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397B6E71"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567817">
        <w:rPr>
          <w:b/>
          <w:noProof/>
          <w:sz w:val="24"/>
        </w:rPr>
        <w:t>9</w:t>
      </w:r>
      <w:r w:rsidR="00675236">
        <w:rPr>
          <w:b/>
          <w:noProof/>
          <w:sz w:val="24"/>
        </w:rPr>
        <w:t>1</w:t>
      </w:r>
      <w:r w:rsidRPr="00241E7C">
        <w:rPr>
          <w:b/>
          <w:i/>
          <w:noProof/>
          <w:sz w:val="24"/>
        </w:rPr>
        <w:t xml:space="preserve"> </w:t>
      </w:r>
      <w:r w:rsidRPr="00241E7C">
        <w:rPr>
          <w:b/>
          <w:i/>
          <w:noProof/>
          <w:sz w:val="28"/>
        </w:rPr>
        <w:tab/>
      </w:r>
      <w:r w:rsidR="009C063A" w:rsidRPr="009C063A">
        <w:rPr>
          <w:b/>
          <w:i/>
          <w:noProof/>
          <w:sz w:val="28"/>
        </w:rPr>
        <w:t>R4-1907075</w:t>
      </w:r>
    </w:p>
    <w:p w14:paraId="695A09BD" w14:textId="34E626D0" w:rsidR="001E41F3" w:rsidRDefault="00675236" w:rsidP="006511D7">
      <w:pPr>
        <w:pStyle w:val="CRCoverPage"/>
        <w:outlineLvl w:val="0"/>
        <w:rPr>
          <w:b/>
          <w:noProof/>
          <w:sz w:val="24"/>
        </w:rPr>
      </w:pPr>
      <w:r>
        <w:rPr>
          <w:rFonts w:cs="Arial"/>
          <w:b/>
          <w:sz w:val="24"/>
          <w:szCs w:val="28"/>
          <w:lang w:eastAsia="zh-CN"/>
        </w:rPr>
        <w:t>Reno</w:t>
      </w:r>
      <w:r w:rsidRPr="00DE41BF">
        <w:rPr>
          <w:rFonts w:cs="Arial"/>
          <w:b/>
          <w:sz w:val="24"/>
          <w:szCs w:val="28"/>
          <w:lang w:eastAsia="zh-CN"/>
        </w:rPr>
        <w:t xml:space="preserve">, </w:t>
      </w:r>
      <w:r>
        <w:rPr>
          <w:rFonts w:cs="Arial"/>
          <w:b/>
          <w:sz w:val="24"/>
          <w:szCs w:val="28"/>
          <w:lang w:eastAsia="zh-CN"/>
        </w:rPr>
        <w:t>Nevada, USA</w:t>
      </w:r>
      <w:r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93D3C0E" w:rsidR="001E41F3" w:rsidRPr="00540223" w:rsidRDefault="00540223" w:rsidP="00547111">
            <w:pPr>
              <w:pStyle w:val="CRCoverPage"/>
              <w:spacing w:after="0"/>
              <w:rPr>
                <w:noProof/>
              </w:rPr>
            </w:pPr>
            <w:r w:rsidRPr="00540223">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265369E6" w:rsidR="001E41F3" w:rsidRPr="00410371" w:rsidRDefault="00D24551"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0246D68A" w:rsidR="001E41F3" w:rsidRPr="00410371" w:rsidRDefault="00F60592">
            <w:pPr>
              <w:pStyle w:val="CRCoverPage"/>
              <w:spacing w:after="0"/>
              <w:jc w:val="center"/>
              <w:rPr>
                <w:noProof/>
                <w:sz w:val="28"/>
              </w:rPr>
            </w:pPr>
            <w:r>
              <w:rPr>
                <w:b/>
                <w:noProof/>
                <w:sz w:val="28"/>
              </w:rPr>
              <w:t>15.</w:t>
            </w:r>
            <w:r w:rsidR="002C3D2E">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1FC811B3" w:rsidR="001E41F3" w:rsidRDefault="0074584C">
            <w:pPr>
              <w:pStyle w:val="CRCoverPage"/>
              <w:spacing w:after="0"/>
              <w:ind w:left="100"/>
              <w:rPr>
                <w:noProof/>
              </w:rPr>
            </w:pPr>
            <w:r w:rsidRPr="0074584C">
              <w:t>E-UTRAN time acquisition requirements for E-UTRA FDD RSTD measurements</w:t>
            </w:r>
            <w:r w:rsidR="00F363A4" w:rsidRPr="00F363A4">
              <w:t xml:space="preserve"> (section 9.4)</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1D1F4298"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2CC94412" w:rsidR="001E41F3" w:rsidRDefault="005A2F44">
            <w:pPr>
              <w:pStyle w:val="CRCoverPage"/>
              <w:spacing w:after="0"/>
              <w:ind w:left="100"/>
              <w:rPr>
                <w:noProof/>
              </w:rPr>
            </w:pPr>
            <w:r>
              <w:rPr>
                <w:noProof/>
              </w:rPr>
              <w:t>201</w:t>
            </w:r>
            <w:r w:rsidR="0074584C">
              <w:rPr>
                <w:noProof/>
              </w:rPr>
              <w:t>9</w:t>
            </w:r>
            <w:r>
              <w:rPr>
                <w:noProof/>
              </w:rPr>
              <w:t>-</w:t>
            </w:r>
            <w:r w:rsidR="0074584C">
              <w:rPr>
                <w:noProof/>
              </w:rPr>
              <w:t>0</w:t>
            </w:r>
            <w:r w:rsidR="00094171">
              <w:rPr>
                <w:noProof/>
              </w:rPr>
              <w:t>5</w:t>
            </w:r>
            <w:r>
              <w:rPr>
                <w:noProof/>
              </w:rPr>
              <w:t>-</w:t>
            </w:r>
            <w:r w:rsidR="002C3D2E">
              <w:rPr>
                <w:noProof/>
              </w:rPr>
              <w:t>0</w:t>
            </w:r>
            <w:r w:rsidR="00094171">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676EC3EC" w:rsidR="001E41F3" w:rsidRPr="005D36CD" w:rsidRDefault="00F50132">
            <w:pPr>
              <w:pStyle w:val="CRCoverPage"/>
              <w:spacing w:after="0"/>
              <w:ind w:left="100"/>
              <w:rPr>
                <w:noProof/>
                <w:lang w:val="en-US"/>
              </w:rPr>
            </w:pPr>
            <w:r>
              <w:rPr>
                <w:noProof/>
                <w:lang w:val="en-US"/>
              </w:rPr>
              <w:t>Incomplete requirements for LTE FDD OTDOA reference cell timing acquisition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50F241E1" w:rsidR="001E41F3" w:rsidRDefault="0074584C">
            <w:pPr>
              <w:pStyle w:val="CRCoverPage"/>
              <w:spacing w:after="0"/>
              <w:ind w:left="100"/>
              <w:rPr>
                <w:noProof/>
              </w:rPr>
            </w:pPr>
            <w:r>
              <w:rPr>
                <w:noProof/>
                <w:lang w:val="en-US"/>
              </w:rPr>
              <w:t>Finalizing the requirements for LTE FDD OTDOA reference cell timing acquisition</w:t>
            </w:r>
            <w:r w:rsidR="00E23B3D">
              <w:rPr>
                <w:noProof/>
                <w:lang w:val="en-US"/>
              </w:rPr>
              <w:t>: replacing TBDs with numbers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B73E4B2" w:rsidR="001E41F3" w:rsidRDefault="00F50132">
            <w:pPr>
              <w:pStyle w:val="CRCoverPage"/>
              <w:spacing w:after="0"/>
              <w:ind w:left="100"/>
              <w:rPr>
                <w:noProof/>
              </w:rPr>
            </w:pPr>
            <w:r>
              <w:rPr>
                <w:noProof/>
                <w:lang w:val="en-US"/>
              </w:rPr>
              <w:t>Incomplete requirements for LTE FDD OTDOA reference cell timing acquisition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2C0FBB97" w:rsidR="00357821" w:rsidRPr="0051453F" w:rsidRDefault="00357821" w:rsidP="0074584C">
            <w:pPr>
              <w:pStyle w:val="CRCoverPage"/>
              <w:spacing w:after="0"/>
              <w:ind w:left="100"/>
              <w:rPr>
                <w:noProof/>
              </w:rPr>
            </w:pPr>
            <w:r>
              <w:rPr>
                <w:noProof/>
              </w:rPr>
              <w:t>9.4.4.1</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133C2" w14:textId="77777777" w:rsidR="009F0EDD" w:rsidRPr="003B6F2D" w:rsidRDefault="009F0EDD" w:rsidP="009F0EDD">
      <w:pPr>
        <w:keepNext/>
        <w:keepLines/>
        <w:spacing w:before="120"/>
        <w:ind w:left="1985" w:hanging="1985"/>
        <w:outlineLvl w:val="5"/>
        <w:rPr>
          <w:rFonts w:ascii="Arial" w:hAnsi="Arial"/>
        </w:rPr>
      </w:pPr>
      <w:bookmarkStart w:id="2" w:name="_Toc525607404"/>
      <w:r w:rsidRPr="003B6F2D">
        <w:rPr>
          <w:rFonts w:ascii="Arial" w:hAnsi="Arial"/>
        </w:rPr>
        <w:lastRenderedPageBreak/>
        <w:t>9.4.4.1.2.2</w:t>
      </w:r>
      <w:r w:rsidRPr="003B6F2D">
        <w:rPr>
          <w:rFonts w:ascii="Arial" w:hAnsi="Arial"/>
          <w:lang w:eastAsia="zh-CN"/>
        </w:rPr>
        <w:tab/>
      </w:r>
      <w:r w:rsidRPr="003B6F2D">
        <w:rPr>
          <w:rFonts w:ascii="Arial" w:hAnsi="Arial"/>
        </w:rPr>
        <w:t>Requirements for acquiring the timing of the E-UTRA OTDOA reference cell</w:t>
      </w:r>
    </w:p>
    <w:p w14:paraId="41BB5E09" w14:textId="77777777" w:rsidR="009F0EDD" w:rsidRPr="003B6F2D" w:rsidRDefault="009F0EDD" w:rsidP="009F0EDD">
      <w:pPr>
        <w:jc w:val="both"/>
      </w:pPr>
      <w:r w:rsidRPr="003B6F2D">
        <w:t>When the UE is not aware of the SFN of at least one LTE cell in the OTDOA assistance data</w:t>
      </w:r>
      <w:r w:rsidRPr="003B6F2D">
        <w:rPr>
          <w:rFonts w:cs="v4.2.0"/>
        </w:rPr>
        <w:t>, t</w:t>
      </w:r>
      <w:r w:rsidRPr="003B6F2D">
        <w:t xml:space="preserve">he UE supporting per-FR gaps may make autonomous gaps in downlink reception and uplink transmission of the </w:t>
      </w:r>
      <w:proofErr w:type="spellStart"/>
      <w:r w:rsidRPr="003B6F2D">
        <w:t>PCell</w:t>
      </w:r>
      <w:proofErr w:type="spellEnd"/>
      <w:r w:rsidRPr="003B6F2D">
        <w:t xml:space="preserve"> and each of the </w:t>
      </w:r>
      <w:proofErr w:type="spellStart"/>
      <w:r w:rsidRPr="003B6F2D">
        <w:t>SCells</w:t>
      </w:r>
      <w:proofErr w:type="spellEnd"/>
      <w:r w:rsidRPr="003B6F2D">
        <w:t xml:space="preserve">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w:t>
      </w:r>
      <w:proofErr w:type="spellStart"/>
      <w:r w:rsidRPr="003B6F2D">
        <w:t>PCell</w:t>
      </w:r>
      <w:proofErr w:type="spellEnd"/>
      <w:r w:rsidRPr="003B6F2D">
        <w:t xml:space="preserve"> and each of the </w:t>
      </w:r>
      <w:proofErr w:type="spellStart"/>
      <w:r w:rsidRPr="003B6F2D">
        <w:t>SCells</w:t>
      </w:r>
      <w:proofErr w:type="spellEnd"/>
      <w:r w:rsidRPr="003B6F2D">
        <w:t xml:space="preserve"> for acquiring the SFN of the reference cell in the E-UTRA OTDOA assistance data.</w:t>
      </w:r>
    </w:p>
    <w:p w14:paraId="4C1360D3" w14:textId="77777777" w:rsidR="009F0EDD" w:rsidRPr="003B6F2D" w:rsidRDefault="009F0EDD" w:rsidP="009F0EDD">
      <w:pPr>
        <w:jc w:val="both"/>
      </w:pPr>
      <w:r w:rsidRPr="003B6F2D">
        <w:t>When the UE is not aware of and cannot derive the subframe timing difference between the NR serving cell and the OTDOA assistance data reference cell</w:t>
      </w:r>
      <w:r w:rsidRPr="003B6F2D">
        <w:rPr>
          <w:rFonts w:cs="v4.2.0"/>
        </w:rPr>
        <w:t>, t</w:t>
      </w:r>
      <w:r w:rsidRPr="003B6F2D">
        <w:t xml:space="preserve">he UE may need to request measurement gaps while indicating </w:t>
      </w:r>
      <w:proofErr w:type="spellStart"/>
      <w:r w:rsidRPr="003B6F2D">
        <w:rPr>
          <w:i/>
          <w:lang w:eastAsia="zh-CN"/>
        </w:rPr>
        <w:t>eutra</w:t>
      </w:r>
      <w:proofErr w:type="spellEnd"/>
      <w:r w:rsidRPr="003B6F2D">
        <w:rPr>
          <w:i/>
          <w:lang w:eastAsia="zh-CN"/>
        </w:rPr>
        <w:t>-</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for detecting the reference cell in the E-UTRA OTDOA assistance data.</w:t>
      </w:r>
    </w:p>
    <w:p w14:paraId="1E766B87" w14:textId="77777777" w:rsidR="009F0EDD" w:rsidRPr="003B6F2D" w:rsidRDefault="009F0EDD" w:rsidP="009F0EDD">
      <w:pPr>
        <w:jc w:val="both"/>
        <w:rPr>
          <w:rFonts w:cs="v4.2.0"/>
        </w:rPr>
      </w:pPr>
      <w:r w:rsidRPr="003B6F2D">
        <w:rPr>
          <w:rFonts w:cs="v4.2.0"/>
        </w:rPr>
        <w:t xml:space="preserve">When the UE is </w:t>
      </w:r>
      <w:proofErr w:type="spellStart"/>
      <w:r w:rsidRPr="003B6F2D">
        <w:rPr>
          <w:rFonts w:cs="v4.2.0"/>
        </w:rPr>
        <w:t>performning</w:t>
      </w:r>
      <w:proofErr w:type="spellEnd"/>
      <w:r w:rsidRPr="003B6F2D">
        <w:rPr>
          <w:rFonts w:cs="v4.2.0"/>
        </w:rPr>
        <w:t xml:space="preserve"> one or both of SFN acquisition or cell detection as specified above, the UE shall be able to determine the timing of the E-UTRA OTDOA assistance data reference cell during the </w:t>
      </w:r>
      <w:proofErr w:type="gramStart"/>
      <w:r w:rsidRPr="003B6F2D">
        <w:rPr>
          <w:rFonts w:cs="v4.2.0"/>
        </w:rPr>
        <w:t>time period</w:t>
      </w:r>
      <w:proofErr w:type="gramEnd"/>
    </w:p>
    <w:p w14:paraId="4007CA99" w14:textId="77777777" w:rsidR="009F0EDD" w:rsidRPr="003B6F2D" w:rsidRDefault="009F0EDD" w:rsidP="009F0EDD">
      <w:pPr>
        <w:jc w:val="center"/>
        <w:rPr>
          <w:rFonts w:cs="v4.2.0"/>
          <w:lang w:val="sv-SE"/>
        </w:rPr>
      </w:pPr>
      <w:r w:rsidRPr="003B6F2D">
        <w:rPr>
          <w:rFonts w:cs="v4.2.0"/>
          <w:lang w:val="sv-SE"/>
        </w:rPr>
        <w:t>T</w:t>
      </w:r>
      <w:r w:rsidRPr="003B6F2D">
        <w:rPr>
          <w:vertAlign w:val="subscript"/>
          <w:lang w:val="sv-SE"/>
        </w:rPr>
        <w:t>RefCell,E-UTRAN</w:t>
      </w:r>
      <w:r w:rsidRPr="003B6F2D">
        <w:rPr>
          <w:rFonts w:cs="v4.2.0"/>
          <w:lang w:val="sv-SE"/>
        </w:rPr>
        <w:t xml:space="preserve"> = T</w:t>
      </w:r>
      <w:r w:rsidRPr="003B6F2D">
        <w:rPr>
          <w:rFonts w:cs="v4.2.0"/>
          <w:vertAlign w:val="subscript"/>
          <w:lang w:val="sv-SE"/>
        </w:rPr>
        <w:t>Detect, E-UTRAN FDD</w:t>
      </w:r>
      <w:r w:rsidRPr="003B6F2D" w:rsidDel="00915A95">
        <w:rPr>
          <w:rFonts w:cs="v4.2.0"/>
          <w:lang w:val="sv-SE"/>
        </w:rPr>
        <w:t xml:space="preserve"> </w:t>
      </w:r>
      <w:r w:rsidRPr="003B6F2D">
        <w:rPr>
          <w:rFonts w:cs="v4.2.0"/>
          <w:lang w:val="sv-SE"/>
        </w:rPr>
        <w:t>+ T</w:t>
      </w:r>
      <w:r w:rsidRPr="003B6F2D">
        <w:rPr>
          <w:rFonts w:cs="v4.2.0"/>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B6F2D">
        <w:rPr>
          <w:rFonts w:cs="v4.2.0"/>
          <w:lang w:val="sv-SE"/>
        </w:rPr>
        <w:t xml:space="preserve"> ,</w:t>
      </w:r>
    </w:p>
    <w:p w14:paraId="05F41E09" w14:textId="77777777" w:rsidR="009F0EDD" w:rsidRPr="003B6F2D" w:rsidRDefault="009F0EDD" w:rsidP="009F0EDD">
      <w:pPr>
        <w:jc w:val="both"/>
        <w:rPr>
          <w:rFonts w:cs="v4.2.0"/>
        </w:rPr>
      </w:pPr>
      <w:r w:rsidRPr="003B6F2D">
        <w:rPr>
          <w:rFonts w:cs="v4.2.0"/>
        </w:rPr>
        <w:t>where</w:t>
      </w:r>
    </w:p>
    <w:p w14:paraId="0130F991" w14:textId="77777777" w:rsidR="009F0EDD" w:rsidRPr="003B6F2D" w:rsidRDefault="009F0EDD" w:rsidP="009F0EDD">
      <w:pPr>
        <w:jc w:val="both"/>
        <w:rPr>
          <w:rFonts w:cs="v4.2.0"/>
        </w:rPr>
      </w:pPr>
      <w:proofErr w:type="spellStart"/>
      <w:r w:rsidRPr="003B6F2D">
        <w:rPr>
          <w:rFonts w:cs="v4.2.0"/>
        </w:rPr>
        <w:t>T</w:t>
      </w:r>
      <w:r w:rsidRPr="003B6F2D">
        <w:rPr>
          <w:rFonts w:cs="v4.2.0"/>
          <w:vertAlign w:val="subscript"/>
        </w:rPr>
        <w:t>Detect</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Identify</w:t>
      </w:r>
      <w:proofErr w:type="spellEnd"/>
      <w:r w:rsidRPr="003B6F2D">
        <w:rPr>
          <w:rFonts w:cs="v4.2.0"/>
          <w:vertAlign w:val="subscript"/>
        </w:rPr>
        <w:t xml:space="preserve">, E-UTRAN FDD  </w:t>
      </w:r>
      <w:r w:rsidRPr="003B6F2D">
        <w:rPr>
          <w:rFonts w:cs="v4.2.0"/>
          <w:lang w:val="en-US"/>
        </w:rPr>
        <w:t xml:space="preserve">- </w:t>
      </w:r>
      <w:proofErr w:type="spellStart"/>
      <w:r w:rsidRPr="003B6F2D">
        <w:rPr>
          <w:rFonts w:cs="v4.2.0"/>
        </w:rPr>
        <w:t>T</w:t>
      </w:r>
      <w:r w:rsidRPr="003B6F2D">
        <w:rPr>
          <w:rFonts w:cs="v4.2.0"/>
          <w:vertAlign w:val="subscript"/>
        </w:rPr>
        <w:t>measure</w:t>
      </w:r>
      <w:proofErr w:type="spellEnd"/>
      <w:r w:rsidRPr="003B6F2D">
        <w:rPr>
          <w:rFonts w:cs="v4.2.0"/>
          <w:vertAlign w:val="subscript"/>
        </w:rPr>
        <w:t xml:space="preserve">, E-UTRAN FDD </w:t>
      </w:r>
      <w:r w:rsidRPr="003B6F2D">
        <w:rPr>
          <w:rFonts w:cs="v4.2.0"/>
        </w:rPr>
        <w:t xml:space="preserve">is according to Section 9.4.2 assuming </w:t>
      </w:r>
      <w:proofErr w:type="spellStart"/>
      <w:r w:rsidRPr="003B6F2D">
        <w:rPr>
          <w:rFonts w:cs="v4.2.0"/>
        </w:rPr>
        <w:t>CSSF</w:t>
      </w:r>
      <w:r w:rsidRPr="003B6F2D">
        <w:rPr>
          <w:rFonts w:cs="v4.2.0"/>
          <w:vertAlign w:val="subscript"/>
        </w:rPr>
        <w:t>interRAT</w:t>
      </w:r>
      <w:proofErr w:type="spellEnd"/>
      <w:r w:rsidRPr="003B6F2D">
        <w:rPr>
          <w:rFonts w:cs="v4.2.0"/>
        </w:rPr>
        <w:t>=1 and it is the time needed to detect the E-UTRA OTDOA assistance data reference cell when the UE needs to acquire the subframe and slot timing of the cell</w:t>
      </w:r>
      <w:r>
        <w:rPr>
          <w:rFonts w:cs="v4.2.0"/>
        </w:rPr>
        <w:t xml:space="preserve">, provided the UE is configured with measurement gaps </w:t>
      </w:r>
      <w:r w:rsidRPr="003B6F2D">
        <w:rPr>
          <w:rFonts w:cs="v4.2.0"/>
        </w:rPr>
        <w:t>(</w:t>
      </w:r>
      <w:proofErr w:type="spellStart"/>
      <w:r w:rsidRPr="003B6F2D">
        <w:rPr>
          <w:rFonts w:cs="v4.2.0"/>
        </w:rPr>
        <w:t>T</w:t>
      </w:r>
      <w:r w:rsidRPr="003B6F2D">
        <w:rPr>
          <w:rFonts w:cs="v4.2.0"/>
          <w:vertAlign w:val="subscript"/>
        </w:rPr>
        <w:t>Detect</w:t>
      </w:r>
      <w:proofErr w:type="spellEnd"/>
      <w:r w:rsidRPr="003B6F2D">
        <w:rPr>
          <w:rFonts w:cs="v4.2.0"/>
          <w:vertAlign w:val="subscript"/>
        </w:rPr>
        <w:t>, E-UTRAN FDD</w:t>
      </w:r>
      <w:r w:rsidRPr="003B6F2D">
        <w:rPr>
          <w:rFonts w:cs="v4.2.0"/>
        </w:rPr>
        <w:t xml:space="preserve">=0 when both </w:t>
      </w:r>
      <w:r w:rsidRPr="003B6F2D">
        <w:rPr>
          <w:rFonts w:cs="v4.2.0"/>
          <w:i/>
        </w:rPr>
        <w:t>nr-LTE-SFN-Offset</w:t>
      </w:r>
      <w:r w:rsidRPr="003B6F2D">
        <w:rPr>
          <w:rFonts w:cs="v4.2.0"/>
        </w:rPr>
        <w:t xml:space="preserve"> and </w:t>
      </w:r>
      <w:r w:rsidRPr="003B6F2D">
        <w:rPr>
          <w:rFonts w:cs="v4.2.0"/>
          <w:i/>
        </w:rPr>
        <w:t>nr-LTE-</w:t>
      </w:r>
      <w:proofErr w:type="spellStart"/>
      <w:r w:rsidRPr="003B6F2D">
        <w:rPr>
          <w:rFonts w:cs="v4.2.0"/>
          <w:i/>
        </w:rPr>
        <w:t>fineTiming</w:t>
      </w:r>
      <w:proofErr w:type="spellEnd"/>
      <w:r w:rsidRPr="003B6F2D">
        <w:rPr>
          <w:rFonts w:cs="v4.2.0"/>
          <w:i/>
        </w:rPr>
        <w:t>-Offset</w:t>
      </w:r>
      <w:r w:rsidRPr="003B6F2D">
        <w:rPr>
          <w:rFonts w:cs="v4.2.0"/>
        </w:rPr>
        <w:t xml:space="preserve"> are provided in the E-UTRA OTDOA assistance data or the E-UTRA OTDOA assistance data reference cell is known to the UE), and</w:t>
      </w:r>
    </w:p>
    <w:p w14:paraId="4EE2EF4A" w14:textId="77777777" w:rsidR="009F0EDD" w:rsidRPr="003B6F2D" w:rsidRDefault="009F0EDD" w:rsidP="009F0EDD">
      <w:pPr>
        <w:jc w:val="both"/>
        <w:rPr>
          <w:rFonts w:cs="v4.2.0"/>
        </w:rPr>
      </w:pPr>
      <w:r w:rsidRPr="003B6F2D">
        <w:rPr>
          <w:rFonts w:cs="v4.2.0"/>
        </w:rPr>
        <w:t>T</w:t>
      </w:r>
      <w:r w:rsidRPr="003B6F2D">
        <w:rPr>
          <w:rFonts w:cs="v4.2.0"/>
          <w:vertAlign w:val="subscript"/>
        </w:rPr>
        <w:t>MIB</w:t>
      </w:r>
      <w:r w:rsidRPr="003B6F2D" w:rsidDel="00915A95">
        <w:rPr>
          <w:rFonts w:cs="v4.2.0"/>
        </w:rPr>
        <w:t xml:space="preserve"> </w:t>
      </w:r>
      <w:r w:rsidRPr="003B6F2D">
        <w:rPr>
          <w:rFonts w:cs="v4.2.0"/>
        </w:rPr>
        <w:t xml:space="preserve">= 50 ms is the time required to acquire SFN of the E-UTRA OTDOA assistance data reference cell provided </w:t>
      </w:r>
      <w:r w:rsidRPr="003B6F2D">
        <w:t>the OTDOA assistance data reference cell is decodable</w:t>
      </w:r>
      <w:r w:rsidRPr="003B6F2D">
        <w:rPr>
          <w:rFonts w:cs="v4.2.0"/>
        </w:rPr>
        <w:t xml:space="preserve"> and at least all E-UTRA subframes #0 during T</w:t>
      </w:r>
      <w:r w:rsidRPr="003B6F2D">
        <w:rPr>
          <w:rFonts w:cs="v4.2.0"/>
          <w:vertAlign w:val="subscript"/>
        </w:rPr>
        <w:t>MIB</w:t>
      </w:r>
      <w:r w:rsidRPr="003B6F2D">
        <w:rPr>
          <w:rFonts w:cs="v4.2.0"/>
        </w:rPr>
        <w:t xml:space="preserve"> are available at the UE receiver (T</w:t>
      </w:r>
      <w:r w:rsidRPr="003B6F2D">
        <w:rPr>
          <w:rFonts w:cs="v4.2.0"/>
          <w:vertAlign w:val="subscript"/>
        </w:rPr>
        <w:t>MIB</w:t>
      </w:r>
      <w:r w:rsidRPr="003B6F2D">
        <w:rPr>
          <w:rFonts w:cs="v4.2.0"/>
        </w:rPr>
        <w:t xml:space="preserve">=0 when </w:t>
      </w:r>
      <w:r w:rsidRPr="003B6F2D">
        <w:rPr>
          <w:rFonts w:cs="v4.2.0"/>
          <w:i/>
        </w:rPr>
        <w:t>nr-LTE-SFN-Offset</w:t>
      </w:r>
      <w:r w:rsidRPr="003B6F2D">
        <w:rPr>
          <w:rFonts w:cs="v4.2.0"/>
        </w:rPr>
        <w:t xml:space="preserve"> is provided in the E-UTRA OTDOA assistance data), and</w:t>
      </w:r>
    </w:p>
    <w:p w14:paraId="7302CBE3" w14:textId="77777777" w:rsidR="009F0EDD" w:rsidRPr="003B6F2D" w:rsidRDefault="009F0EDD" w:rsidP="009F0EDD">
      <w:pPr>
        <w:jc w:val="both"/>
        <w:rPr>
          <w:rFonts w:cs="v4.2.0"/>
        </w:rPr>
      </w:pPr>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proofErr w:type="spellStart"/>
      <w:r w:rsidRPr="003B6F2D">
        <w:rPr>
          <w:rFonts w:cs="v4.2.0"/>
          <w:i/>
        </w:rPr>
        <w:t>cellGlobalId</w:t>
      </w:r>
      <w:proofErr w:type="spellEnd"/>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proofErr w:type="spellStart"/>
      <w:r w:rsidRPr="003B6F2D">
        <w:rPr>
          <w:rFonts w:cs="v4.2.0"/>
          <w:i/>
        </w:rPr>
        <w:t>cellGlobalId</w:t>
      </w:r>
      <w:proofErr w:type="spellEnd"/>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B6F2D">
        <w:rPr>
          <w:rFonts w:cs="v4.2.0"/>
        </w:rPr>
        <w:t>.</w:t>
      </w:r>
    </w:p>
    <w:p w14:paraId="4D54BF3F" w14:textId="77777777" w:rsidR="009F0EDD" w:rsidRPr="003B6F2D" w:rsidRDefault="009F0EDD" w:rsidP="009F0EDD">
      <w:pPr>
        <w:jc w:val="both"/>
        <w:rPr>
          <w:rFonts w:cs="v4.2.0"/>
        </w:rPr>
      </w:pPr>
      <w:r w:rsidRPr="003B6F2D">
        <w:rPr>
          <w:rFonts w:cs="v4.2.0"/>
        </w:rPr>
        <w:t>When detecting the E-UTRAN OTDOA reference cell, the requirements in this section shall be met, provided the conditions for the detectable cell are fulfilled according to Section 9.4.2.1. In addition, the MIB of the E-UTRA OTDOA reference cell whose SFN is acquired shall be considered decodable by the UE provided the PBCH demodulation requirements are met according to TS 36.101 [25].</w:t>
      </w:r>
    </w:p>
    <w:p w14:paraId="4739B06C" w14:textId="77777777" w:rsidR="009F0EDD" w:rsidRPr="003B6F2D" w:rsidRDefault="009F0EDD" w:rsidP="009F0EDD">
      <w:pPr>
        <w:rPr>
          <w:rFonts w:cs="v4.2.0"/>
        </w:rPr>
      </w:pPr>
      <w:r w:rsidRPr="003B6F2D">
        <w:rPr>
          <w:rFonts w:cs="v4.2.0"/>
        </w:rPr>
        <w:t xml:space="preserve">The requirement for acquiring the timing of the E-UTRA OTDOA reference cell within </w:t>
      </w:r>
      <w:proofErr w:type="gramStart"/>
      <w:r w:rsidRPr="003B6F2D">
        <w:rPr>
          <w:rFonts w:cs="v4.2.0"/>
        </w:rPr>
        <w:t>T</w:t>
      </w:r>
      <w:proofErr w:type="spellStart"/>
      <w:r w:rsidRPr="003B6F2D">
        <w:rPr>
          <w:vertAlign w:val="subscript"/>
          <w:lang w:val="en-US"/>
        </w:rPr>
        <w:t>RefCell,E</w:t>
      </w:r>
      <w:proofErr w:type="spellEnd"/>
      <w:proofErr w:type="gramEnd"/>
      <w:r w:rsidRPr="003B6F2D">
        <w:rPr>
          <w:vertAlign w:val="subscript"/>
          <w:lang w:val="en-US"/>
        </w:rPr>
        <w:t>-UTRAN</w:t>
      </w:r>
      <w:r w:rsidRPr="003B6F2D">
        <w:rPr>
          <w:rFonts w:cs="v4.2.0"/>
        </w:rPr>
        <w:t xml:space="preserve"> is applicable when no DRX is used as well as when any of the DRX cycles specified in </w:t>
      </w:r>
      <w:r w:rsidRPr="003B6F2D">
        <w:t>TS 38.331 [2]</w:t>
      </w:r>
      <w:r w:rsidRPr="003B6F2D">
        <w:rPr>
          <w:rFonts w:cs="v4.2.0"/>
        </w:rPr>
        <w:t xml:space="preserve"> is used.</w:t>
      </w:r>
    </w:p>
    <w:p w14:paraId="0B320597" w14:textId="77777777" w:rsidR="009F0EDD" w:rsidRPr="003B6F2D" w:rsidRDefault="009F0EDD" w:rsidP="009F0EDD">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ACK/NACK, MIB, FDD,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 xml:space="preserve">(s) in the same frequency range, specified in Table 9.4.4.1.2.2-1.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ACK/NACK, ECGI, FDD, FR1</w:t>
      </w:r>
      <w:r w:rsidRPr="003B6F2D">
        <w:t xml:space="preserve"> ACK/NACKs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 xml:space="preserve">(s) in the same frequency range, specified in Table 9.4.4.1.2.2-2. </w:t>
      </w:r>
      <w:ins w:id="3" w:author="Iana Siomina" w:date="2019-03-27T14:50:00Z">
        <w:r w:rsidRPr="003B6F2D">
          <w:t xml:space="preserve">When </w:t>
        </w:r>
      </w:ins>
      <w:ins w:id="4" w:author="Iana Siomina" w:date="2019-03-27T14:51:00Z">
        <w:r>
          <w:t xml:space="preserve">both </w:t>
        </w:r>
        <w:r w:rsidRPr="003B6F2D">
          <w:rPr>
            <w:rFonts w:cs="v4.2.0"/>
          </w:rPr>
          <w:t>T</w:t>
        </w:r>
        <w:r w:rsidRPr="003B6F2D">
          <w:rPr>
            <w:rFonts w:cs="v4.2.0"/>
            <w:vertAlign w:val="subscript"/>
          </w:rPr>
          <w:t>MIB</w:t>
        </w:r>
        <w:r w:rsidRPr="003B6F2D">
          <w:rPr>
            <w:rFonts w:cs="v4.2.0"/>
          </w:rPr>
          <w:t>&gt;0</w:t>
        </w:r>
        <w:r>
          <w:t xml:space="preserve"> and </w:t>
        </w:r>
      </w:ins>
      <w:ins w:id="5" w:author="Iana Siomina" w:date="2019-03-27T14:50:00Z">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ins>
      <w:ins w:id="6" w:author="Iana Siomina" w:date="2019-03-27T14:52:00Z">
        <w:r w:rsidRPr="003B6F2D">
          <w:rPr>
            <w:rFonts w:cs="v4.2.0"/>
          </w:rPr>
          <w:t>T</w:t>
        </w:r>
        <w:r w:rsidRPr="003B6F2D">
          <w:rPr>
            <w:rFonts w:cs="v4.2.0"/>
            <w:vertAlign w:val="subscript"/>
          </w:rPr>
          <w:t>MIB</w:t>
        </w:r>
        <w:r>
          <w:rPr>
            <w:rFonts w:cs="v4.2.0"/>
          </w:rPr>
          <w:t>+</w:t>
        </w:r>
      </w:ins>
      <w:ins w:id="7" w:author="Iana Siomina" w:date="2019-03-27T14:50:00Z">
        <w:r w:rsidRPr="003B6F2D">
          <w:rPr>
            <w:rFonts w:cs="v4.2.0"/>
          </w:rPr>
          <w:t>T</w:t>
        </w:r>
        <w:r w:rsidRPr="003B6F2D">
          <w:rPr>
            <w:rFonts w:cs="v4.2.0"/>
            <w:vertAlign w:val="subscript"/>
          </w:rPr>
          <w:t>ECGI</w:t>
        </w:r>
        <w:r w:rsidRPr="003B6F2D">
          <w:t xml:space="preserve">, the UE shall transmit </w:t>
        </w:r>
        <w:r w:rsidRPr="003B6F2D">
          <w:rPr>
            <w:lang w:eastAsia="zh-CN"/>
          </w:rPr>
          <w:t xml:space="preserve">on </w:t>
        </w:r>
        <w:proofErr w:type="spellStart"/>
        <w:r w:rsidRPr="003B6F2D">
          <w:rPr>
            <w:lang w:eastAsia="zh-CN"/>
          </w:rPr>
          <w:t>PCell</w:t>
        </w:r>
        <w:proofErr w:type="spellEnd"/>
        <w:r w:rsidRPr="003B6F2D">
          <w:rPr>
            <w:lang w:eastAsia="zh-CN"/>
          </w:rPr>
          <w:t xml:space="preserve"> in FR1 or each of activated </w:t>
        </w:r>
        <w:proofErr w:type="spellStart"/>
        <w:r w:rsidRPr="003B6F2D">
          <w:rPr>
            <w:lang w:eastAsia="zh-CN"/>
          </w:rPr>
          <w:t>SCell</w:t>
        </w:r>
        <w:proofErr w:type="spellEnd"/>
        <w:r w:rsidRPr="003B6F2D">
          <w:rPr>
            <w:lang w:eastAsia="zh-CN"/>
          </w:rPr>
          <w:t>(s) in the same frequency range</w:t>
        </w:r>
      </w:ins>
      <w:ins w:id="8" w:author="Iana Siomina" w:date="2019-03-27T14:54:00Z">
        <w:r>
          <w:rPr>
            <w:lang w:eastAsia="zh-CN"/>
          </w:rPr>
          <w:t xml:space="preserve"> </w:t>
        </w:r>
        <w:r w:rsidRPr="003B6F2D">
          <w:t xml:space="preserve">at least </w:t>
        </w:r>
      </w:ins>
      <w:ins w:id="9" w:author="Iana Siomina" w:date="2019-03-27T14:57:00Z">
        <w:r w:rsidRPr="003B6F2D">
          <w:t>N</w:t>
        </w:r>
        <w:r w:rsidRPr="003B6F2D">
          <w:rPr>
            <w:vertAlign w:val="subscript"/>
          </w:rPr>
          <w:t xml:space="preserve">ACK/NACK, </w:t>
        </w:r>
        <w:r>
          <w:rPr>
            <w:vertAlign w:val="subscript"/>
          </w:rPr>
          <w:t>MIB+ECGI</w:t>
        </w:r>
        <w:r w:rsidRPr="003B6F2D">
          <w:rPr>
            <w:vertAlign w:val="subscript"/>
          </w:rPr>
          <w:t>, FDD, FR1</w:t>
        </w:r>
        <w:r w:rsidRPr="003B6F2D">
          <w:t xml:space="preserve"> ACK/NACKs</w:t>
        </w:r>
      </w:ins>
      <w:ins w:id="10" w:author="Iana Siomina" w:date="2019-03-27T14:59:00Z">
        <w:r>
          <w:t xml:space="preserve"> </w:t>
        </w:r>
        <w:r w:rsidRPr="003B6F2D">
          <w:rPr>
            <w:lang w:eastAsia="zh-CN"/>
          </w:rPr>
          <w:t>specified in Table 9.4.4.1.2.2-</w:t>
        </w:r>
        <w:r>
          <w:rPr>
            <w:lang w:eastAsia="zh-CN"/>
          </w:rPr>
          <w:t>3</w:t>
        </w:r>
      </w:ins>
      <w:ins w:id="11" w:author="Iana Siomina" w:date="2019-03-27T15:30:00Z">
        <w:r>
          <w:rPr>
            <w:lang w:eastAsia="zh-CN"/>
          </w:rPr>
          <w:t xml:space="preserve">, provided the OTDOA reference cell bandwidth </w:t>
        </w:r>
      </w:ins>
      <w:ins w:id="12" w:author="Iana Siomina" w:date="2019-03-27T15:31:00Z">
        <w:r>
          <w:rPr>
            <w:lang w:eastAsia="zh-CN"/>
          </w:rPr>
          <w:t xml:space="preserve">is </w:t>
        </w:r>
      </w:ins>
      <w:ins w:id="13" w:author="Iana Siomina" w:date="2019-03-27T15:50:00Z">
        <w:r>
          <w:rPr>
            <w:lang w:eastAsia="zh-CN"/>
          </w:rPr>
          <w:t>configured</w:t>
        </w:r>
      </w:ins>
      <w:ins w:id="14" w:author="Iana Siomina" w:date="2019-03-27T15:31:00Z">
        <w:r>
          <w:rPr>
            <w:lang w:eastAsia="zh-CN"/>
          </w:rPr>
          <w:t xml:space="preserve"> in the OTDOA assistance data [</w:t>
        </w:r>
      </w:ins>
      <w:ins w:id="15" w:author="Iana Siomina" w:date="2019-03-27T15:34:00Z">
        <w:r>
          <w:rPr>
            <w:lang w:eastAsia="zh-CN"/>
          </w:rPr>
          <w:t>2</w:t>
        </w:r>
      </w:ins>
      <w:ins w:id="16" w:author="Iana Siomina" w:date="2019-03-27T15:35:00Z">
        <w:r>
          <w:rPr>
            <w:lang w:eastAsia="zh-CN"/>
          </w:rPr>
          <w:t>2, 26</w:t>
        </w:r>
      </w:ins>
      <w:ins w:id="17" w:author="Iana Siomina" w:date="2019-03-27T15:31:00Z">
        <w:r>
          <w:rPr>
            <w:lang w:eastAsia="zh-CN"/>
          </w:rPr>
          <w:t>]</w:t>
        </w:r>
      </w:ins>
      <w:ins w:id="18" w:author="Iana Siomina" w:date="2019-03-27T14:50:00Z">
        <w:r w:rsidRPr="003B6F2D">
          <w:rPr>
            <w:lang w:eastAsia="zh-CN"/>
          </w:rPr>
          <w:t>.</w:t>
        </w:r>
        <w:r>
          <w:rPr>
            <w:lang w:eastAsia="zh-CN"/>
          </w:rPr>
          <w:t xml:space="preserve"> </w:t>
        </w:r>
      </w:ins>
      <w:r w:rsidRPr="003B6F2D">
        <w:rPr>
          <w:lang w:eastAsia="zh-CN"/>
        </w:rPr>
        <w:t>The requirements in Tables 9.4.4.1.2.2-1</w:t>
      </w:r>
      <w:ins w:id="19" w:author="Iana Siomina" w:date="2019-03-27T14:49:00Z">
        <w:r>
          <w:rPr>
            <w:lang w:eastAsia="zh-CN"/>
          </w:rPr>
          <w:t>,</w:t>
        </w:r>
      </w:ins>
      <w:r w:rsidRPr="003B6F2D">
        <w:rPr>
          <w:lang w:eastAsia="zh-CN"/>
        </w:rPr>
        <w:t xml:space="preserve"> </w:t>
      </w:r>
      <w:del w:id="20" w:author="Iana Siomina" w:date="2019-03-27T14:49:00Z">
        <w:r w:rsidRPr="003B6F2D" w:rsidDel="00E06B01">
          <w:rPr>
            <w:lang w:eastAsia="zh-CN"/>
          </w:rPr>
          <w:delText xml:space="preserve">and </w:delText>
        </w:r>
      </w:del>
      <w:r w:rsidRPr="003B6F2D">
        <w:rPr>
          <w:lang w:eastAsia="zh-CN"/>
        </w:rPr>
        <w:t>9.4.4.1.2.2-2</w:t>
      </w:r>
      <w:ins w:id="21" w:author="Iana Siomina" w:date="2019-03-27T14:49:00Z">
        <w:r>
          <w:rPr>
            <w:lang w:eastAsia="zh-CN"/>
          </w:rPr>
          <w:t xml:space="preserve">, and </w:t>
        </w:r>
        <w:r w:rsidRPr="003B6F2D">
          <w:rPr>
            <w:lang w:eastAsia="zh-CN"/>
          </w:rPr>
          <w:t>9.4.4.1.2.2-</w:t>
        </w:r>
        <w:r>
          <w:rPr>
            <w:lang w:eastAsia="zh-CN"/>
          </w:rPr>
          <w:t>3</w:t>
        </w:r>
      </w:ins>
      <w:r w:rsidRPr="003B6F2D">
        <w:rPr>
          <w:lang w:eastAsia="zh-CN"/>
        </w:rPr>
        <w:t xml:space="preserve"> apply,</w:t>
      </w:r>
      <w:r w:rsidRPr="003B6F2D">
        <w:t xml:space="preserve"> provided that:</w:t>
      </w:r>
    </w:p>
    <w:p w14:paraId="190D29FB" w14:textId="77777777" w:rsidR="009F0EDD" w:rsidRPr="003B6F2D" w:rsidRDefault="009F0EDD" w:rsidP="009F0EDD">
      <w:pPr>
        <w:ind w:left="568" w:hanging="284"/>
      </w:pPr>
      <w:r w:rsidRPr="003B6F2D">
        <w:t>-</w:t>
      </w:r>
      <w:r w:rsidRPr="003B6F2D">
        <w:tab/>
        <w:t>there is continuous DL data allocation,</w:t>
      </w:r>
    </w:p>
    <w:p w14:paraId="29103789" w14:textId="77777777" w:rsidR="009F0EDD" w:rsidRPr="003B6F2D" w:rsidRDefault="009F0EDD" w:rsidP="009F0EDD">
      <w:pPr>
        <w:ind w:left="568" w:hanging="284"/>
      </w:pPr>
      <w:r w:rsidRPr="003B6F2D">
        <w:t>-</w:t>
      </w:r>
      <w:r w:rsidRPr="003B6F2D">
        <w:tab/>
        <w:t>no DRX cycle is used,</w:t>
      </w:r>
    </w:p>
    <w:p w14:paraId="6E2F42D5" w14:textId="77777777" w:rsidR="009F0EDD" w:rsidRPr="003B6F2D" w:rsidRDefault="009F0EDD" w:rsidP="009F0EDD">
      <w:pPr>
        <w:ind w:left="568" w:hanging="284"/>
      </w:pPr>
      <w:r w:rsidRPr="003B6F2D">
        <w:t>-</w:t>
      </w:r>
      <w:r w:rsidRPr="003B6F2D">
        <w:tab/>
        <w:t>no measurement gaps are configured,</w:t>
      </w:r>
    </w:p>
    <w:p w14:paraId="2623CAD5" w14:textId="77777777" w:rsidR="009F0EDD" w:rsidRPr="003B6F2D" w:rsidRDefault="009F0EDD" w:rsidP="009F0EDD">
      <w:pPr>
        <w:ind w:left="568" w:hanging="284"/>
      </w:pPr>
      <w:r w:rsidRPr="003B6F2D">
        <w:t>-</w:t>
      </w:r>
      <w:r w:rsidRPr="003B6F2D">
        <w:tab/>
        <w:t>only one code word is transmitted in each slot,</w:t>
      </w:r>
    </w:p>
    <w:p w14:paraId="4629251F" w14:textId="77777777" w:rsidR="009F0EDD" w:rsidRDefault="009F0EDD" w:rsidP="009F0EDD">
      <w:pPr>
        <w:ind w:left="568" w:hanging="284"/>
      </w:pPr>
      <w:r w:rsidRPr="003B6F2D">
        <w:t>-</w:t>
      </w:r>
      <w:r w:rsidRPr="003B6F2D">
        <w:tab/>
        <w:t>2 slot ACK/NACK feedback is configured</w:t>
      </w:r>
      <w:r>
        <w:t>,</w:t>
      </w:r>
    </w:p>
    <w:p w14:paraId="3381E4A3" w14:textId="77777777" w:rsidR="009F0EDD" w:rsidRPr="003B6F2D" w:rsidRDefault="009F0EDD" w:rsidP="009F0EDD">
      <w:pPr>
        <w:ind w:left="568" w:hanging="284"/>
      </w:pPr>
      <w:r>
        <w:t>-</w:t>
      </w:r>
      <w:r>
        <w:tab/>
        <w:t>20 ms SMTC period is configured</w:t>
      </w:r>
      <w:r w:rsidRPr="003B6F2D">
        <w:t>.</w:t>
      </w:r>
    </w:p>
    <w:p w14:paraId="192D1AE8" w14:textId="77777777" w:rsidR="009F0EDD" w:rsidRPr="003B6F2D" w:rsidRDefault="009F0EDD" w:rsidP="009F0EDD">
      <w:pPr>
        <w:pStyle w:val="TH"/>
        <w:rPr>
          <w:lang w:val="en-US"/>
        </w:rPr>
      </w:pPr>
      <w:r w:rsidRPr="003B6F2D">
        <w:lastRenderedPageBreak/>
        <w:t xml:space="preserve">Table </w:t>
      </w:r>
      <w:bookmarkStart w:id="22" w:name="_Hlk4972111"/>
      <w:r w:rsidRPr="003B6F2D">
        <w:t>9.4.4.1.2.2-1</w:t>
      </w:r>
      <w:bookmarkEnd w:id="22"/>
      <w:r w:rsidRPr="003B6F2D">
        <w:t xml:space="preserve">: Number of ACK/NACKs transmitted by the UE during </w:t>
      </w:r>
      <w:r w:rsidRPr="003B6F2D">
        <w:rPr>
          <w:lang w:val="en-US"/>
        </w:rPr>
        <w:t>T</w:t>
      </w:r>
      <w:r w:rsidRPr="003B6F2D">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9F0EDD" w:rsidRPr="003B6F2D" w14:paraId="7F23128A" w14:textId="77777777" w:rsidTr="00C3205E">
        <w:trPr>
          <w:trHeight w:val="345"/>
        </w:trPr>
        <w:tc>
          <w:tcPr>
            <w:tcW w:w="2583" w:type="dxa"/>
            <w:vMerge w:val="restart"/>
            <w:shd w:val="clear" w:color="auto" w:fill="auto"/>
          </w:tcPr>
          <w:p w14:paraId="726DFA04" w14:textId="77777777" w:rsidR="009F0EDD" w:rsidRPr="00076469" w:rsidRDefault="009F0EDD" w:rsidP="00C3205E">
            <w:pPr>
              <w:pStyle w:val="TAH"/>
              <w:rPr>
                <w:lang w:val="sv-SE"/>
              </w:rPr>
            </w:pPr>
            <w:bookmarkStart w:id="23" w:name="_Hlk4972077"/>
            <w:bookmarkStart w:id="24" w:name="_Hlk2326838"/>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FDD, FR1</w:t>
            </w:r>
            <w:bookmarkEnd w:id="23"/>
          </w:p>
        </w:tc>
        <w:tc>
          <w:tcPr>
            <w:tcW w:w="6520" w:type="dxa"/>
            <w:gridSpan w:val="2"/>
          </w:tcPr>
          <w:p w14:paraId="001D4D17" w14:textId="77777777" w:rsidR="009F0EDD" w:rsidRPr="003B6F2D" w:rsidRDefault="009F0EDD" w:rsidP="00C3205E">
            <w:pPr>
              <w:pStyle w:val="TAH"/>
            </w:pPr>
            <w:r w:rsidRPr="003B6F2D">
              <w:rPr>
                <w:rFonts w:cs="v4.2.0"/>
                <w:lang w:val="en-US"/>
              </w:rPr>
              <w:t>Configuration of the serving cell in which the transmitted ACK/NACKs are counted</w:t>
            </w:r>
          </w:p>
        </w:tc>
      </w:tr>
      <w:tr w:rsidR="009F0EDD" w:rsidRPr="003B6F2D" w14:paraId="40507FF5" w14:textId="77777777" w:rsidTr="00C3205E">
        <w:trPr>
          <w:trHeight w:val="345"/>
        </w:trPr>
        <w:tc>
          <w:tcPr>
            <w:tcW w:w="2583" w:type="dxa"/>
            <w:vMerge/>
            <w:shd w:val="clear" w:color="auto" w:fill="auto"/>
          </w:tcPr>
          <w:p w14:paraId="7F8B3842" w14:textId="77777777" w:rsidR="009F0EDD" w:rsidRPr="003B6F2D" w:rsidRDefault="009F0EDD" w:rsidP="00C3205E">
            <w:pPr>
              <w:pStyle w:val="TAH"/>
            </w:pPr>
          </w:p>
        </w:tc>
        <w:tc>
          <w:tcPr>
            <w:tcW w:w="3260" w:type="dxa"/>
          </w:tcPr>
          <w:p w14:paraId="1AFA3B6F" w14:textId="77777777" w:rsidR="009F0EDD" w:rsidRPr="003B6F2D" w:rsidRDefault="009F0EDD" w:rsidP="00C3205E">
            <w:pPr>
              <w:pStyle w:val="TAH"/>
              <w:rPr>
                <w:rFonts w:cs="v4.2.0"/>
                <w:lang w:val="en-US"/>
              </w:rPr>
            </w:pPr>
            <w:r w:rsidRPr="003B6F2D">
              <w:rPr>
                <w:rFonts w:cs="v4.2.0"/>
                <w:lang w:val="en-US"/>
              </w:rPr>
              <w:t>Duplex mode configuration</w:t>
            </w:r>
          </w:p>
        </w:tc>
        <w:tc>
          <w:tcPr>
            <w:tcW w:w="3260" w:type="dxa"/>
          </w:tcPr>
          <w:p w14:paraId="0CC6C3C1" w14:textId="77777777" w:rsidR="009F0EDD" w:rsidRPr="003B6F2D" w:rsidRDefault="009F0EDD" w:rsidP="00C3205E">
            <w:pPr>
              <w:pStyle w:val="TAH"/>
              <w:rPr>
                <w:rFonts w:cs="v4.2.0"/>
                <w:lang w:val="en-US"/>
              </w:rPr>
            </w:pPr>
            <w:r w:rsidRPr="003B6F2D">
              <w:rPr>
                <w:rFonts w:cs="v4.2.0"/>
                <w:lang w:val="en-US"/>
              </w:rPr>
              <w:t>SCS</w:t>
            </w:r>
          </w:p>
        </w:tc>
      </w:tr>
      <w:tr w:rsidR="009F0EDD" w:rsidRPr="003B6F2D" w14:paraId="04AAC9D9" w14:textId="77777777" w:rsidTr="00C3205E">
        <w:tc>
          <w:tcPr>
            <w:tcW w:w="2583" w:type="dxa"/>
            <w:shd w:val="clear" w:color="auto" w:fill="auto"/>
            <w:vAlign w:val="center"/>
          </w:tcPr>
          <w:p w14:paraId="6B49A05C" w14:textId="77777777" w:rsidR="009F0EDD" w:rsidRPr="003B6F2D" w:rsidRDefault="009F0EDD" w:rsidP="00C3205E">
            <w:pPr>
              <w:pStyle w:val="TAC"/>
            </w:pPr>
            <w:del w:id="25" w:author="Iana Siomina" w:date="2019-04-16T17:57:00Z">
              <w:r w:rsidRPr="003B6F2D" w:rsidDel="00F67B78">
                <w:rPr>
                  <w:rFonts w:eastAsia="Calibri"/>
                  <w:szCs w:val="18"/>
                </w:rPr>
                <w:delText>[</w:delText>
              </w:r>
            </w:del>
            <w:r w:rsidRPr="003B6F2D">
              <w:rPr>
                <w:rFonts w:eastAsia="Calibri"/>
                <w:szCs w:val="18"/>
              </w:rPr>
              <w:t>15</w:t>
            </w:r>
            <w:del w:id="26" w:author="Iana Siomina" w:date="2019-04-16T17:57:00Z">
              <w:r w:rsidRPr="003B6F2D" w:rsidDel="00F67B78">
                <w:rPr>
                  <w:rFonts w:eastAsia="Calibri"/>
                  <w:szCs w:val="18"/>
                </w:rPr>
                <w:delText>]</w:delText>
              </w:r>
            </w:del>
          </w:p>
        </w:tc>
        <w:tc>
          <w:tcPr>
            <w:tcW w:w="3260" w:type="dxa"/>
            <w:vAlign w:val="center"/>
          </w:tcPr>
          <w:p w14:paraId="0299D8C5" w14:textId="77777777" w:rsidR="009F0EDD" w:rsidRPr="003B6F2D" w:rsidRDefault="009F0EDD" w:rsidP="00C3205E">
            <w:pPr>
              <w:pStyle w:val="TAC"/>
              <w:rPr>
                <w:lang w:val="sv-SE"/>
              </w:rPr>
            </w:pPr>
            <w:r w:rsidRPr="003B6F2D">
              <w:rPr>
                <w:lang w:val="sv-SE"/>
              </w:rPr>
              <w:t>FDD</w:t>
            </w:r>
          </w:p>
        </w:tc>
        <w:tc>
          <w:tcPr>
            <w:tcW w:w="3260" w:type="dxa"/>
            <w:vAlign w:val="center"/>
          </w:tcPr>
          <w:p w14:paraId="631DAE0B" w14:textId="77777777" w:rsidR="009F0EDD" w:rsidRPr="003B6F2D" w:rsidRDefault="009F0EDD" w:rsidP="00C3205E">
            <w:pPr>
              <w:pStyle w:val="TAC"/>
              <w:rPr>
                <w:lang w:val="sv-SE"/>
              </w:rPr>
            </w:pPr>
            <w:r w:rsidRPr="003B6F2D">
              <w:rPr>
                <w:lang w:val="sv-SE"/>
              </w:rPr>
              <w:t>15 kHz</w:t>
            </w:r>
          </w:p>
        </w:tc>
      </w:tr>
      <w:tr w:rsidR="009F0EDD" w:rsidRPr="003B6F2D" w14:paraId="32E0AA2E" w14:textId="77777777" w:rsidTr="00C3205E">
        <w:tc>
          <w:tcPr>
            <w:tcW w:w="2583" w:type="dxa"/>
            <w:shd w:val="clear" w:color="auto" w:fill="auto"/>
            <w:vAlign w:val="center"/>
          </w:tcPr>
          <w:p w14:paraId="270E38E4" w14:textId="77777777" w:rsidR="009F0EDD" w:rsidRPr="003B6F2D" w:rsidDel="009B6E16" w:rsidRDefault="009F0EDD" w:rsidP="00C3205E">
            <w:pPr>
              <w:pStyle w:val="TAC"/>
            </w:pPr>
            <w:del w:id="27" w:author="Iana Siomina" w:date="2019-04-16T17:57:00Z">
              <w:r w:rsidRPr="003B6F2D" w:rsidDel="00F67B78">
                <w:rPr>
                  <w:rFonts w:eastAsia="Calibri"/>
                  <w:szCs w:val="18"/>
                </w:rPr>
                <w:delText>[</w:delText>
              </w:r>
            </w:del>
            <w:r w:rsidRPr="003B6F2D">
              <w:rPr>
                <w:rFonts w:eastAsia="Calibri"/>
                <w:szCs w:val="18"/>
              </w:rPr>
              <w:t>39</w:t>
            </w:r>
            <w:del w:id="28" w:author="Iana Siomina" w:date="2019-04-16T17:57:00Z">
              <w:r w:rsidRPr="003B6F2D" w:rsidDel="00F67B78">
                <w:rPr>
                  <w:rFonts w:eastAsia="Calibri"/>
                  <w:szCs w:val="18"/>
                </w:rPr>
                <w:delText>]</w:delText>
              </w:r>
            </w:del>
          </w:p>
        </w:tc>
        <w:tc>
          <w:tcPr>
            <w:tcW w:w="3260" w:type="dxa"/>
            <w:vAlign w:val="center"/>
          </w:tcPr>
          <w:p w14:paraId="67A93900" w14:textId="77777777" w:rsidR="009F0EDD" w:rsidRPr="003B6F2D" w:rsidRDefault="009F0EDD" w:rsidP="00C3205E">
            <w:pPr>
              <w:pStyle w:val="TAC"/>
              <w:rPr>
                <w:lang w:val="sv-SE"/>
              </w:rPr>
            </w:pPr>
            <w:r w:rsidRPr="003B6F2D">
              <w:rPr>
                <w:lang w:val="sv-SE"/>
              </w:rPr>
              <w:t>FDD</w:t>
            </w:r>
          </w:p>
        </w:tc>
        <w:tc>
          <w:tcPr>
            <w:tcW w:w="3260" w:type="dxa"/>
            <w:vAlign w:val="center"/>
          </w:tcPr>
          <w:p w14:paraId="61FC9B5A" w14:textId="77777777" w:rsidR="009F0EDD" w:rsidRPr="003B6F2D" w:rsidRDefault="009F0EDD" w:rsidP="00C3205E">
            <w:pPr>
              <w:pStyle w:val="TAC"/>
              <w:rPr>
                <w:lang w:val="sv-SE"/>
              </w:rPr>
            </w:pPr>
            <w:r w:rsidRPr="003B6F2D">
              <w:rPr>
                <w:lang w:val="sv-SE"/>
              </w:rPr>
              <w:t>30 kHz</w:t>
            </w:r>
          </w:p>
        </w:tc>
      </w:tr>
      <w:tr w:rsidR="009F0EDD" w:rsidRPr="003B6F2D" w14:paraId="74EC9B4A" w14:textId="77777777" w:rsidTr="00C3205E">
        <w:tc>
          <w:tcPr>
            <w:tcW w:w="2583" w:type="dxa"/>
            <w:shd w:val="clear" w:color="auto" w:fill="auto"/>
            <w:vAlign w:val="center"/>
          </w:tcPr>
          <w:p w14:paraId="6FED826C" w14:textId="77777777" w:rsidR="009F0EDD" w:rsidRPr="003B6F2D" w:rsidDel="009B6E16" w:rsidRDefault="009F0EDD" w:rsidP="00C3205E">
            <w:pPr>
              <w:pStyle w:val="TAC"/>
            </w:pPr>
            <w:del w:id="29" w:author="Iana Siomina" w:date="2019-04-16T17:57:00Z">
              <w:r w:rsidRPr="003B6F2D" w:rsidDel="00F67B78">
                <w:rPr>
                  <w:rFonts w:eastAsia="Calibri"/>
                  <w:szCs w:val="18"/>
                </w:rPr>
                <w:delText>[</w:delText>
              </w:r>
            </w:del>
            <w:r w:rsidRPr="003B6F2D">
              <w:rPr>
                <w:rFonts w:eastAsia="Calibri"/>
                <w:szCs w:val="18"/>
              </w:rPr>
              <w:t>85</w:t>
            </w:r>
            <w:del w:id="30" w:author="Iana Siomina" w:date="2019-04-16T17:57:00Z">
              <w:r w:rsidRPr="003B6F2D" w:rsidDel="00F67B78">
                <w:rPr>
                  <w:rFonts w:eastAsia="Calibri"/>
                  <w:szCs w:val="18"/>
                </w:rPr>
                <w:delText>]</w:delText>
              </w:r>
            </w:del>
          </w:p>
        </w:tc>
        <w:tc>
          <w:tcPr>
            <w:tcW w:w="3260" w:type="dxa"/>
            <w:vAlign w:val="center"/>
          </w:tcPr>
          <w:p w14:paraId="05B14FAA" w14:textId="77777777" w:rsidR="009F0EDD" w:rsidRPr="003B6F2D" w:rsidRDefault="009F0EDD" w:rsidP="00C3205E">
            <w:pPr>
              <w:pStyle w:val="TAC"/>
              <w:rPr>
                <w:lang w:val="sv-SE"/>
              </w:rPr>
            </w:pPr>
            <w:r w:rsidRPr="003B6F2D">
              <w:rPr>
                <w:lang w:val="sv-SE"/>
              </w:rPr>
              <w:t>FDD</w:t>
            </w:r>
          </w:p>
        </w:tc>
        <w:tc>
          <w:tcPr>
            <w:tcW w:w="3260" w:type="dxa"/>
            <w:vAlign w:val="center"/>
          </w:tcPr>
          <w:p w14:paraId="7E49EBEB" w14:textId="77777777" w:rsidR="009F0EDD" w:rsidRPr="003B6F2D" w:rsidRDefault="009F0EDD" w:rsidP="00C3205E">
            <w:pPr>
              <w:pStyle w:val="TAC"/>
              <w:rPr>
                <w:lang w:val="sv-SE"/>
              </w:rPr>
            </w:pPr>
            <w:r w:rsidRPr="003B6F2D">
              <w:rPr>
                <w:lang w:val="sv-SE"/>
              </w:rPr>
              <w:t>60 kHz</w:t>
            </w:r>
          </w:p>
        </w:tc>
      </w:tr>
      <w:tr w:rsidR="009F0EDD" w:rsidRPr="003B6F2D" w14:paraId="40646C41" w14:textId="77777777" w:rsidTr="00C3205E">
        <w:tc>
          <w:tcPr>
            <w:tcW w:w="2583" w:type="dxa"/>
            <w:shd w:val="clear" w:color="auto" w:fill="auto"/>
            <w:vAlign w:val="center"/>
          </w:tcPr>
          <w:p w14:paraId="340E6F14" w14:textId="6B1C9808" w:rsidR="009F0EDD" w:rsidRPr="00403E7E" w:rsidRDefault="009F0EDD" w:rsidP="00C3205E">
            <w:pPr>
              <w:pStyle w:val="TAC"/>
            </w:pPr>
            <w:r w:rsidRPr="00403E7E">
              <w:rPr>
                <w:rFonts w:eastAsia="Calibri"/>
                <w:szCs w:val="18"/>
                <w:lang w:val="sv-SE"/>
              </w:rPr>
              <w:t>[</w:t>
            </w:r>
            <w:del w:id="31" w:author="ericsson" w:date="2019-05-16T15:19:00Z">
              <w:r w:rsidRPr="00403E7E" w:rsidDel="00A61FCC">
                <w:rPr>
                  <w:rFonts w:eastAsia="Calibri"/>
                  <w:szCs w:val="18"/>
                  <w:lang w:val="sv-SE"/>
                </w:rPr>
                <w:delText>2</w:delText>
              </w:r>
            </w:del>
            <w:ins w:id="32" w:author="ericsson" w:date="2019-05-16T15:19:00Z">
              <w:r w:rsidR="00A61FCC" w:rsidRPr="00403E7E">
                <w:rPr>
                  <w:rFonts w:eastAsia="Calibri"/>
                  <w:szCs w:val="18"/>
                  <w:lang w:val="sv-SE"/>
                </w:rPr>
                <w:t>0</w:t>
              </w:r>
            </w:ins>
            <w:r w:rsidRPr="00403E7E">
              <w:rPr>
                <w:rFonts w:eastAsia="Calibri"/>
                <w:szCs w:val="18"/>
                <w:lang w:val="sv-SE"/>
              </w:rPr>
              <w:t>]</w:t>
            </w:r>
          </w:p>
        </w:tc>
        <w:tc>
          <w:tcPr>
            <w:tcW w:w="3260" w:type="dxa"/>
            <w:vAlign w:val="center"/>
          </w:tcPr>
          <w:p w14:paraId="28C81C39" w14:textId="77777777" w:rsidR="009F0EDD" w:rsidRPr="003B6F2D" w:rsidRDefault="009F0EDD" w:rsidP="00C3205E">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1FEF74E6" w14:textId="77777777" w:rsidR="009F0EDD" w:rsidRPr="003B6F2D" w:rsidRDefault="009F0EDD" w:rsidP="00C3205E">
            <w:pPr>
              <w:pStyle w:val="TAC"/>
              <w:rPr>
                <w:lang w:val="sv-SE"/>
              </w:rPr>
            </w:pPr>
            <w:r w:rsidRPr="003B6F2D">
              <w:rPr>
                <w:lang w:val="sv-SE"/>
              </w:rPr>
              <w:t>15 kHz</w:t>
            </w:r>
          </w:p>
        </w:tc>
      </w:tr>
      <w:tr w:rsidR="009F0EDD" w:rsidRPr="003B6F2D" w14:paraId="4C0D2623" w14:textId="77777777" w:rsidTr="00C3205E">
        <w:tc>
          <w:tcPr>
            <w:tcW w:w="2583" w:type="dxa"/>
            <w:shd w:val="clear" w:color="auto" w:fill="auto"/>
            <w:vAlign w:val="center"/>
          </w:tcPr>
          <w:p w14:paraId="6799C524" w14:textId="77777777" w:rsidR="009F0EDD" w:rsidRPr="00403E7E" w:rsidDel="009B6E16" w:rsidRDefault="009F0EDD" w:rsidP="00C3205E">
            <w:pPr>
              <w:pStyle w:val="TAC"/>
            </w:pPr>
            <w:r w:rsidRPr="00403E7E">
              <w:rPr>
                <w:rFonts w:eastAsia="Calibri"/>
                <w:szCs w:val="18"/>
                <w:lang w:val="sv-SE"/>
              </w:rPr>
              <w:t>[4]</w:t>
            </w:r>
          </w:p>
        </w:tc>
        <w:tc>
          <w:tcPr>
            <w:tcW w:w="3260" w:type="dxa"/>
            <w:vAlign w:val="center"/>
          </w:tcPr>
          <w:p w14:paraId="112CD384" w14:textId="77777777" w:rsidR="009F0EDD" w:rsidRPr="003B6F2D" w:rsidRDefault="009F0EDD" w:rsidP="00C3205E">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7FBB35D5" w14:textId="77777777" w:rsidR="009F0EDD" w:rsidRPr="003B6F2D" w:rsidRDefault="009F0EDD" w:rsidP="00C3205E">
            <w:pPr>
              <w:pStyle w:val="TAC"/>
              <w:rPr>
                <w:lang w:val="sv-SE"/>
              </w:rPr>
            </w:pPr>
            <w:r w:rsidRPr="003B6F2D">
              <w:rPr>
                <w:lang w:val="sv-SE"/>
              </w:rPr>
              <w:t>30 kHz</w:t>
            </w:r>
          </w:p>
        </w:tc>
      </w:tr>
      <w:tr w:rsidR="009F0EDD" w:rsidRPr="003B6F2D" w14:paraId="22699DD0" w14:textId="77777777" w:rsidTr="00C3205E">
        <w:tc>
          <w:tcPr>
            <w:tcW w:w="2583" w:type="dxa"/>
            <w:shd w:val="clear" w:color="auto" w:fill="auto"/>
            <w:vAlign w:val="center"/>
          </w:tcPr>
          <w:p w14:paraId="2F7CED00" w14:textId="157311DD" w:rsidR="009F0EDD" w:rsidRPr="00403E7E" w:rsidDel="009B6E16" w:rsidRDefault="009F0EDD" w:rsidP="00C3205E">
            <w:pPr>
              <w:pStyle w:val="TAC"/>
            </w:pPr>
            <w:r w:rsidRPr="00403E7E">
              <w:rPr>
                <w:rFonts w:eastAsia="Calibri"/>
                <w:szCs w:val="18"/>
                <w:lang w:val="sv-SE"/>
              </w:rPr>
              <w:t>[</w:t>
            </w:r>
            <w:ins w:id="33" w:author="ericsson" w:date="2019-05-17T23:27:00Z">
              <w:r w:rsidR="004107CD">
                <w:rPr>
                  <w:rFonts w:eastAsia="Calibri"/>
                  <w:szCs w:val="18"/>
                  <w:lang w:val="sv-SE"/>
                </w:rPr>
                <w:t>12</w:t>
              </w:r>
            </w:ins>
            <w:del w:id="34" w:author="ericsson" w:date="2019-05-17T23:27:00Z">
              <w:r w:rsidRPr="00403E7E" w:rsidDel="004107CD">
                <w:rPr>
                  <w:rFonts w:eastAsia="Calibri"/>
                  <w:szCs w:val="18"/>
                  <w:lang w:val="sv-SE"/>
                </w:rPr>
                <w:delText>4</w:delText>
              </w:r>
            </w:del>
            <w:del w:id="35" w:author="ericsson" w:date="2019-05-16T15:15:00Z">
              <w:r w:rsidRPr="00403E7E" w:rsidDel="000165AA">
                <w:rPr>
                  <w:rFonts w:eastAsia="Calibri"/>
                  <w:szCs w:val="18"/>
                  <w:lang w:val="sv-SE"/>
                </w:rPr>
                <w:delText>4</w:delText>
              </w:r>
            </w:del>
            <w:r w:rsidRPr="00403E7E">
              <w:rPr>
                <w:rFonts w:eastAsia="Calibri"/>
                <w:szCs w:val="18"/>
                <w:lang w:val="sv-SE"/>
              </w:rPr>
              <w:t>]</w:t>
            </w:r>
          </w:p>
        </w:tc>
        <w:tc>
          <w:tcPr>
            <w:tcW w:w="3260" w:type="dxa"/>
            <w:vAlign w:val="center"/>
          </w:tcPr>
          <w:p w14:paraId="669CDC22" w14:textId="77777777" w:rsidR="009F0EDD" w:rsidRPr="003B6F2D" w:rsidRDefault="009F0EDD" w:rsidP="00C3205E">
            <w:pPr>
              <w:pStyle w:val="TAC"/>
              <w:rPr>
                <w:lang w:val="sv-SE"/>
              </w:rPr>
            </w:pPr>
            <w:r w:rsidRPr="003B6F2D">
              <w:rPr>
                <w:lang w:val="sv-SE"/>
              </w:rPr>
              <w:t xml:space="preserve">TDD </w:t>
            </w:r>
            <w:r w:rsidRPr="003B6F2D">
              <w:rPr>
                <w:vertAlign w:val="superscript"/>
                <w:lang w:val="sv-SE"/>
              </w:rPr>
              <w:t>Note 1</w:t>
            </w:r>
          </w:p>
        </w:tc>
        <w:tc>
          <w:tcPr>
            <w:tcW w:w="3260" w:type="dxa"/>
            <w:vAlign w:val="center"/>
          </w:tcPr>
          <w:p w14:paraId="2AB5FAF7" w14:textId="77777777" w:rsidR="009F0EDD" w:rsidRPr="003B6F2D" w:rsidRDefault="009F0EDD" w:rsidP="00C3205E">
            <w:pPr>
              <w:pStyle w:val="TAC"/>
              <w:rPr>
                <w:lang w:val="sv-SE"/>
              </w:rPr>
            </w:pPr>
            <w:r w:rsidRPr="003B6F2D">
              <w:rPr>
                <w:lang w:val="sv-SE"/>
              </w:rPr>
              <w:t>60 kHz</w:t>
            </w:r>
          </w:p>
        </w:tc>
      </w:tr>
      <w:tr w:rsidR="009F0EDD" w:rsidRPr="00C06CB3" w14:paraId="06990072" w14:textId="77777777" w:rsidTr="00C3205E">
        <w:trPr>
          <w:ins w:id="36" w:author="Iana Siomina" w:date="2019-04-10T18:50:00Z"/>
        </w:trPr>
        <w:tc>
          <w:tcPr>
            <w:tcW w:w="2583" w:type="dxa"/>
            <w:shd w:val="clear" w:color="auto" w:fill="auto"/>
            <w:vAlign w:val="center"/>
          </w:tcPr>
          <w:p w14:paraId="48D8045C" w14:textId="72F9F818" w:rsidR="009F0EDD" w:rsidRPr="00C06CB3" w:rsidRDefault="009F0EDD" w:rsidP="00C3205E">
            <w:pPr>
              <w:pStyle w:val="TAC"/>
              <w:rPr>
                <w:ins w:id="37" w:author="Iana Siomina" w:date="2019-04-10T18:50:00Z"/>
                <w:rFonts w:eastAsia="Calibri"/>
                <w:szCs w:val="18"/>
                <w:lang w:val="sv-SE"/>
              </w:rPr>
            </w:pPr>
            <w:ins w:id="38" w:author="Iana Siomina" w:date="2019-04-10T18:50:00Z">
              <w:del w:id="39" w:author="ericsson" w:date="2019-04-29T18:03:00Z">
                <w:r w:rsidRPr="00C06CB3" w:rsidDel="00B524BF">
                  <w:rPr>
                    <w:rFonts w:eastAsia="Calibri"/>
                    <w:szCs w:val="18"/>
                  </w:rPr>
                  <w:delText>TBD</w:delText>
                </w:r>
              </w:del>
            </w:ins>
            <w:ins w:id="40" w:author="ericsson" w:date="2019-04-29T18:03:00Z">
              <w:r w:rsidR="00B524BF">
                <w:rPr>
                  <w:rFonts w:eastAsia="Calibri"/>
                  <w:szCs w:val="18"/>
                </w:rPr>
                <w:t>[46]</w:t>
              </w:r>
            </w:ins>
          </w:p>
        </w:tc>
        <w:tc>
          <w:tcPr>
            <w:tcW w:w="3260" w:type="dxa"/>
            <w:vAlign w:val="center"/>
          </w:tcPr>
          <w:p w14:paraId="222C286C" w14:textId="77777777" w:rsidR="009F0EDD" w:rsidRPr="00C06CB3" w:rsidRDefault="009F0EDD" w:rsidP="00C3205E">
            <w:pPr>
              <w:pStyle w:val="TAC"/>
              <w:rPr>
                <w:ins w:id="41" w:author="Iana Siomina" w:date="2019-04-10T18:50:00Z"/>
                <w:lang w:val="sv-SE"/>
              </w:rPr>
            </w:pPr>
            <w:ins w:id="42" w:author="Iana Siomina" w:date="2019-04-10T18:50:00Z">
              <w:r w:rsidRPr="00C06CB3">
                <w:rPr>
                  <w:lang w:val="sv-SE"/>
                </w:rPr>
                <w:t xml:space="preserve">TDD </w:t>
              </w:r>
              <w:r w:rsidRPr="00C06CB3">
                <w:rPr>
                  <w:vertAlign w:val="superscript"/>
                  <w:lang w:val="sv-SE"/>
                </w:rPr>
                <w:t>Note 2</w:t>
              </w:r>
            </w:ins>
          </w:p>
        </w:tc>
        <w:tc>
          <w:tcPr>
            <w:tcW w:w="3260" w:type="dxa"/>
            <w:vAlign w:val="center"/>
          </w:tcPr>
          <w:p w14:paraId="13177966" w14:textId="77777777" w:rsidR="009F0EDD" w:rsidRPr="00C06CB3" w:rsidRDefault="009F0EDD" w:rsidP="00C3205E">
            <w:pPr>
              <w:pStyle w:val="TAC"/>
              <w:rPr>
                <w:ins w:id="43" w:author="Iana Siomina" w:date="2019-04-10T18:50:00Z"/>
                <w:lang w:val="sv-SE"/>
              </w:rPr>
            </w:pPr>
            <w:ins w:id="44" w:author="Iana Siomina" w:date="2019-04-10T18:50:00Z">
              <w:r w:rsidRPr="00C06CB3">
                <w:rPr>
                  <w:lang w:val="sv-SE"/>
                </w:rPr>
                <w:t>60 kHz</w:t>
              </w:r>
            </w:ins>
          </w:p>
        </w:tc>
      </w:tr>
      <w:tr w:rsidR="009F0EDD" w:rsidRPr="00C06CB3" w14:paraId="6866A128" w14:textId="77777777" w:rsidTr="00C3205E">
        <w:trPr>
          <w:ins w:id="45" w:author="Iana Siomina" w:date="2019-04-10T18:50:00Z"/>
        </w:trPr>
        <w:tc>
          <w:tcPr>
            <w:tcW w:w="2583" w:type="dxa"/>
            <w:shd w:val="clear" w:color="auto" w:fill="auto"/>
            <w:vAlign w:val="center"/>
          </w:tcPr>
          <w:p w14:paraId="36B2C658" w14:textId="5B6651EB" w:rsidR="009F0EDD" w:rsidRPr="00C06CB3" w:rsidRDefault="009F0EDD" w:rsidP="00C3205E">
            <w:pPr>
              <w:pStyle w:val="TAC"/>
              <w:rPr>
                <w:ins w:id="46" w:author="Iana Siomina" w:date="2019-04-10T18:50:00Z"/>
                <w:rFonts w:eastAsia="Calibri"/>
                <w:szCs w:val="18"/>
                <w:lang w:val="sv-SE"/>
              </w:rPr>
            </w:pPr>
            <w:ins w:id="47" w:author="Iana Siomina" w:date="2019-04-10T18:50:00Z">
              <w:del w:id="48" w:author="ericsson" w:date="2019-04-29T18:03:00Z">
                <w:r w:rsidRPr="00C06CB3" w:rsidDel="00B524BF">
                  <w:rPr>
                    <w:rFonts w:eastAsia="Calibri"/>
                    <w:szCs w:val="18"/>
                  </w:rPr>
                  <w:delText>TBD</w:delText>
                </w:r>
              </w:del>
            </w:ins>
            <w:ins w:id="49" w:author="ericsson" w:date="2019-04-29T18:03:00Z">
              <w:r w:rsidR="00B524BF">
                <w:rPr>
                  <w:rFonts w:eastAsia="Calibri"/>
                  <w:szCs w:val="18"/>
                </w:rPr>
                <w:t>[104]</w:t>
              </w:r>
            </w:ins>
          </w:p>
        </w:tc>
        <w:tc>
          <w:tcPr>
            <w:tcW w:w="3260" w:type="dxa"/>
            <w:vAlign w:val="center"/>
          </w:tcPr>
          <w:p w14:paraId="036FE8E7" w14:textId="77777777" w:rsidR="009F0EDD" w:rsidRPr="00C06CB3" w:rsidRDefault="009F0EDD" w:rsidP="00C3205E">
            <w:pPr>
              <w:pStyle w:val="TAC"/>
              <w:rPr>
                <w:ins w:id="50" w:author="Iana Siomina" w:date="2019-04-10T18:50:00Z"/>
                <w:lang w:val="sv-SE"/>
              </w:rPr>
            </w:pPr>
            <w:ins w:id="51" w:author="Iana Siomina" w:date="2019-04-10T18:50:00Z">
              <w:r w:rsidRPr="00C06CB3">
                <w:rPr>
                  <w:lang w:val="sv-SE"/>
                </w:rPr>
                <w:t xml:space="preserve">TDD </w:t>
              </w:r>
              <w:r w:rsidRPr="00C06CB3">
                <w:rPr>
                  <w:vertAlign w:val="superscript"/>
                  <w:lang w:val="sv-SE"/>
                </w:rPr>
                <w:t>Note 2</w:t>
              </w:r>
            </w:ins>
          </w:p>
        </w:tc>
        <w:tc>
          <w:tcPr>
            <w:tcW w:w="3260" w:type="dxa"/>
            <w:vAlign w:val="center"/>
          </w:tcPr>
          <w:p w14:paraId="77468B9B" w14:textId="77777777" w:rsidR="009F0EDD" w:rsidRPr="00C06CB3" w:rsidRDefault="009F0EDD" w:rsidP="00C3205E">
            <w:pPr>
              <w:pStyle w:val="TAC"/>
              <w:rPr>
                <w:ins w:id="52" w:author="Iana Siomina" w:date="2019-04-10T18:50:00Z"/>
                <w:lang w:val="sv-SE"/>
              </w:rPr>
            </w:pPr>
            <w:ins w:id="53" w:author="Iana Siomina" w:date="2019-04-10T18:50:00Z">
              <w:r w:rsidRPr="00C06CB3">
                <w:rPr>
                  <w:lang w:val="sv-SE"/>
                </w:rPr>
                <w:t>120 kHz</w:t>
              </w:r>
            </w:ins>
          </w:p>
        </w:tc>
      </w:tr>
      <w:tr w:rsidR="009F0EDD" w:rsidRPr="00C06CB3" w14:paraId="58C1350A" w14:textId="77777777" w:rsidTr="00C3205E">
        <w:tc>
          <w:tcPr>
            <w:tcW w:w="9103" w:type="dxa"/>
            <w:gridSpan w:val="3"/>
            <w:shd w:val="clear" w:color="auto" w:fill="auto"/>
            <w:vAlign w:val="center"/>
          </w:tcPr>
          <w:p w14:paraId="44417271" w14:textId="77777777" w:rsidR="009F0EDD" w:rsidRPr="00C06CB3" w:rsidRDefault="009F0EDD" w:rsidP="00C3205E">
            <w:pPr>
              <w:pStyle w:val="TAN"/>
              <w:rPr>
                <w:ins w:id="54" w:author="Iana Siomina" w:date="2019-04-10T18:50:00Z"/>
                <w:lang w:val="en-US"/>
              </w:rPr>
            </w:pPr>
            <w:r w:rsidRPr="00C06CB3">
              <w:rPr>
                <w:lang w:val="en-US"/>
              </w:rPr>
              <w:t>NOTE 1:</w:t>
            </w:r>
            <w:r w:rsidRPr="00C06CB3">
              <w:rPr>
                <w:sz w:val="24"/>
                <w:lang w:val="en-US"/>
              </w:rPr>
              <w:tab/>
            </w:r>
            <w:r w:rsidRPr="00C06CB3">
              <w:rPr>
                <w:lang w:val="en-US"/>
              </w:rPr>
              <w:t>TDD UL-DL configuration is as specified in Table A.3.3.1-1 of TS 38.101-1 [18].</w:t>
            </w:r>
          </w:p>
          <w:p w14:paraId="1DD03D02" w14:textId="77777777" w:rsidR="009F0EDD" w:rsidRPr="00C06CB3" w:rsidRDefault="009F0EDD" w:rsidP="00C3205E">
            <w:pPr>
              <w:pStyle w:val="TAN"/>
              <w:rPr>
                <w:lang w:val="en-US"/>
              </w:rPr>
            </w:pPr>
            <w:ins w:id="55" w:author="Iana Siomina" w:date="2019-04-10T18:50:00Z">
              <w:r w:rsidRPr="00C06CB3">
                <w:rPr>
                  <w:lang w:val="en-US"/>
                </w:rPr>
                <w:t>NOTE 2:</w:t>
              </w:r>
              <w:r w:rsidRPr="00C06CB3">
                <w:rPr>
                  <w:sz w:val="24"/>
                  <w:lang w:val="en-US"/>
                </w:rPr>
                <w:tab/>
              </w:r>
              <w:r w:rsidRPr="00C06CB3">
                <w:rPr>
                  <w:lang w:val="en-US"/>
                </w:rPr>
                <w:t>TDD UL-DL configuration is as specified in Table A.3.3.1-1 of TS 38.101-2 [19].</w:t>
              </w:r>
            </w:ins>
          </w:p>
        </w:tc>
      </w:tr>
      <w:bookmarkEnd w:id="24"/>
    </w:tbl>
    <w:p w14:paraId="071CAD22" w14:textId="77777777" w:rsidR="009F0EDD" w:rsidRPr="00C06CB3" w:rsidRDefault="009F0EDD" w:rsidP="009F0EDD">
      <w:pPr>
        <w:rPr>
          <w:i/>
        </w:rPr>
      </w:pPr>
    </w:p>
    <w:p w14:paraId="722AA56D" w14:textId="77777777" w:rsidR="009F0EDD" w:rsidRPr="00C06CB3" w:rsidRDefault="009F0EDD" w:rsidP="009F0EDD">
      <w:pPr>
        <w:pStyle w:val="TH"/>
        <w:rPr>
          <w:vertAlign w:val="subscript"/>
          <w:lang w:val="en-US"/>
        </w:rPr>
      </w:pPr>
      <w:r w:rsidRPr="00C06CB3">
        <w:t xml:space="preserve">Table 9.4.4.1.2.2-2: Number of ACK/NACKs transmitted by the UE during </w:t>
      </w:r>
      <w:r w:rsidRPr="00C06CB3">
        <w:rPr>
          <w:lang w:val="en-US"/>
        </w:rPr>
        <w:t>T</w:t>
      </w:r>
      <w:r w:rsidRPr="00C06CB3">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9F0EDD" w:rsidRPr="00C06CB3" w14:paraId="46EC551B" w14:textId="77777777" w:rsidTr="00C3205E">
        <w:trPr>
          <w:trHeight w:val="345"/>
        </w:trPr>
        <w:tc>
          <w:tcPr>
            <w:tcW w:w="2583" w:type="dxa"/>
            <w:vMerge w:val="restart"/>
            <w:shd w:val="clear" w:color="auto" w:fill="auto"/>
          </w:tcPr>
          <w:p w14:paraId="691929A7" w14:textId="77777777" w:rsidR="009F0EDD" w:rsidRPr="00C06CB3" w:rsidRDefault="009F0EDD" w:rsidP="00C3205E">
            <w:pPr>
              <w:pStyle w:val="TAH"/>
              <w:rPr>
                <w:lang w:val="sv-SE"/>
              </w:rPr>
            </w:pPr>
            <w:bookmarkStart w:id="56" w:name="_Hlk4972085"/>
            <w:r w:rsidRPr="00C06CB3">
              <w:rPr>
                <w:lang w:val="sv-SE"/>
              </w:rPr>
              <w:t>N</w:t>
            </w:r>
            <w:r w:rsidRPr="00C06CB3">
              <w:rPr>
                <w:vertAlign w:val="subscript"/>
                <w:lang w:val="sv-SE"/>
              </w:rPr>
              <w:t>ACK/NACK, ECGI, FDD, FR1</w:t>
            </w:r>
            <w:bookmarkEnd w:id="56"/>
          </w:p>
        </w:tc>
        <w:tc>
          <w:tcPr>
            <w:tcW w:w="6520" w:type="dxa"/>
            <w:gridSpan w:val="2"/>
          </w:tcPr>
          <w:p w14:paraId="055FCA9B" w14:textId="77777777" w:rsidR="009F0EDD" w:rsidRPr="00C06CB3" w:rsidRDefault="009F0EDD" w:rsidP="00C3205E">
            <w:pPr>
              <w:pStyle w:val="TAH"/>
            </w:pPr>
            <w:r w:rsidRPr="00C06CB3">
              <w:rPr>
                <w:rFonts w:cs="v4.2.0"/>
                <w:lang w:val="en-US"/>
              </w:rPr>
              <w:t>Configuration of the serving cell in which the transmitted ACK/NACKs are counted</w:t>
            </w:r>
          </w:p>
        </w:tc>
      </w:tr>
      <w:tr w:rsidR="009F0EDD" w:rsidRPr="00C06CB3" w14:paraId="27970BFF" w14:textId="77777777" w:rsidTr="00C3205E">
        <w:trPr>
          <w:trHeight w:val="345"/>
        </w:trPr>
        <w:tc>
          <w:tcPr>
            <w:tcW w:w="2583" w:type="dxa"/>
            <w:vMerge/>
            <w:shd w:val="clear" w:color="auto" w:fill="auto"/>
          </w:tcPr>
          <w:p w14:paraId="7389BA82" w14:textId="77777777" w:rsidR="009F0EDD" w:rsidRPr="00C06CB3" w:rsidRDefault="009F0EDD" w:rsidP="00C3205E">
            <w:pPr>
              <w:pStyle w:val="TAH"/>
            </w:pPr>
          </w:p>
        </w:tc>
        <w:tc>
          <w:tcPr>
            <w:tcW w:w="3260" w:type="dxa"/>
          </w:tcPr>
          <w:p w14:paraId="05C4F4EE" w14:textId="77777777" w:rsidR="009F0EDD" w:rsidRPr="00C06CB3" w:rsidRDefault="009F0EDD" w:rsidP="00C3205E">
            <w:pPr>
              <w:pStyle w:val="TAH"/>
              <w:rPr>
                <w:rFonts w:cs="v4.2.0"/>
                <w:lang w:val="en-US"/>
              </w:rPr>
            </w:pPr>
            <w:r w:rsidRPr="00C06CB3">
              <w:rPr>
                <w:rFonts w:cs="v4.2.0"/>
                <w:lang w:val="en-US"/>
              </w:rPr>
              <w:t>Duplex mode configuration</w:t>
            </w:r>
          </w:p>
        </w:tc>
        <w:tc>
          <w:tcPr>
            <w:tcW w:w="3260" w:type="dxa"/>
          </w:tcPr>
          <w:p w14:paraId="6FF510EB" w14:textId="77777777" w:rsidR="009F0EDD" w:rsidRPr="00C06CB3" w:rsidRDefault="009F0EDD" w:rsidP="00C3205E">
            <w:pPr>
              <w:pStyle w:val="TAH"/>
              <w:rPr>
                <w:rFonts w:cs="v4.2.0"/>
                <w:lang w:val="en-US"/>
              </w:rPr>
            </w:pPr>
            <w:r w:rsidRPr="00C06CB3">
              <w:rPr>
                <w:rFonts w:cs="v4.2.0"/>
                <w:lang w:val="en-US"/>
              </w:rPr>
              <w:t>SCS</w:t>
            </w:r>
          </w:p>
        </w:tc>
      </w:tr>
      <w:tr w:rsidR="009F0EDD" w:rsidRPr="00C06CB3" w14:paraId="4837E5E3" w14:textId="77777777" w:rsidTr="00C3205E">
        <w:tc>
          <w:tcPr>
            <w:tcW w:w="2583" w:type="dxa"/>
            <w:shd w:val="clear" w:color="auto" w:fill="auto"/>
            <w:vAlign w:val="center"/>
          </w:tcPr>
          <w:p w14:paraId="68B3FC97" w14:textId="77777777" w:rsidR="009F0EDD" w:rsidRPr="00C06CB3" w:rsidRDefault="009F0EDD" w:rsidP="00C3205E">
            <w:pPr>
              <w:pStyle w:val="TAC"/>
            </w:pPr>
            <w:del w:id="57" w:author="Iana Siomina" w:date="2019-03-27T14:21:00Z">
              <w:r w:rsidRPr="00C06CB3" w:rsidDel="00DD612C">
                <w:rPr>
                  <w:rFonts w:eastAsia="Calibri"/>
                  <w:szCs w:val="18"/>
                </w:rPr>
                <w:delText>TBD</w:delText>
              </w:r>
            </w:del>
            <w:ins w:id="58" w:author="Iana Siomina" w:date="2019-03-27T14:21:00Z">
              <w:r w:rsidRPr="00C06CB3">
                <w:rPr>
                  <w:rFonts w:eastAsia="Calibri"/>
                  <w:szCs w:val="18"/>
                </w:rPr>
                <w:t>[66]</w:t>
              </w:r>
            </w:ins>
          </w:p>
        </w:tc>
        <w:tc>
          <w:tcPr>
            <w:tcW w:w="3260" w:type="dxa"/>
            <w:vAlign w:val="center"/>
          </w:tcPr>
          <w:p w14:paraId="5BEE2D95" w14:textId="77777777" w:rsidR="009F0EDD" w:rsidRPr="00C06CB3" w:rsidRDefault="009F0EDD" w:rsidP="00C3205E">
            <w:pPr>
              <w:pStyle w:val="TAC"/>
              <w:rPr>
                <w:lang w:val="sv-SE"/>
              </w:rPr>
            </w:pPr>
            <w:r w:rsidRPr="00C06CB3">
              <w:rPr>
                <w:lang w:val="sv-SE"/>
              </w:rPr>
              <w:t>FDD</w:t>
            </w:r>
          </w:p>
        </w:tc>
        <w:tc>
          <w:tcPr>
            <w:tcW w:w="3260" w:type="dxa"/>
            <w:vAlign w:val="center"/>
          </w:tcPr>
          <w:p w14:paraId="5B578937" w14:textId="77777777" w:rsidR="009F0EDD" w:rsidRPr="00C06CB3" w:rsidRDefault="009F0EDD" w:rsidP="00C3205E">
            <w:pPr>
              <w:pStyle w:val="TAC"/>
              <w:rPr>
                <w:lang w:val="sv-SE"/>
              </w:rPr>
            </w:pPr>
            <w:r w:rsidRPr="00C06CB3">
              <w:rPr>
                <w:lang w:val="sv-SE"/>
              </w:rPr>
              <w:t>15 kHz</w:t>
            </w:r>
          </w:p>
        </w:tc>
      </w:tr>
      <w:tr w:rsidR="009F0EDD" w:rsidRPr="00C06CB3" w14:paraId="650DDFCA" w14:textId="77777777" w:rsidTr="00C3205E">
        <w:tc>
          <w:tcPr>
            <w:tcW w:w="2583" w:type="dxa"/>
            <w:shd w:val="clear" w:color="auto" w:fill="auto"/>
            <w:vAlign w:val="center"/>
          </w:tcPr>
          <w:p w14:paraId="237B0651" w14:textId="77777777" w:rsidR="009F0EDD" w:rsidRPr="00C06CB3" w:rsidDel="009B6E16" w:rsidRDefault="009F0EDD" w:rsidP="00C3205E">
            <w:pPr>
              <w:pStyle w:val="TAC"/>
            </w:pPr>
            <w:del w:id="59" w:author="Iana Siomina" w:date="2019-03-27T14:21:00Z">
              <w:r w:rsidRPr="00C06CB3" w:rsidDel="00DD612C">
                <w:rPr>
                  <w:rFonts w:eastAsia="Calibri"/>
                  <w:szCs w:val="18"/>
                </w:rPr>
                <w:delText>TBD</w:delText>
              </w:r>
            </w:del>
            <w:ins w:id="60" w:author="Iana Siomina" w:date="2019-03-27T14:21:00Z">
              <w:r w:rsidRPr="00C06CB3">
                <w:rPr>
                  <w:rFonts w:eastAsia="Calibri"/>
                  <w:szCs w:val="18"/>
                </w:rPr>
                <w:t>[145]</w:t>
              </w:r>
            </w:ins>
          </w:p>
        </w:tc>
        <w:tc>
          <w:tcPr>
            <w:tcW w:w="3260" w:type="dxa"/>
            <w:vAlign w:val="center"/>
          </w:tcPr>
          <w:p w14:paraId="41AE0487" w14:textId="77777777" w:rsidR="009F0EDD" w:rsidRPr="00C06CB3" w:rsidRDefault="009F0EDD" w:rsidP="00C3205E">
            <w:pPr>
              <w:pStyle w:val="TAC"/>
              <w:rPr>
                <w:lang w:val="sv-SE"/>
              </w:rPr>
            </w:pPr>
            <w:r w:rsidRPr="00C06CB3">
              <w:rPr>
                <w:lang w:val="sv-SE"/>
              </w:rPr>
              <w:t>FDD</w:t>
            </w:r>
          </w:p>
        </w:tc>
        <w:tc>
          <w:tcPr>
            <w:tcW w:w="3260" w:type="dxa"/>
            <w:vAlign w:val="center"/>
          </w:tcPr>
          <w:p w14:paraId="4BF0843C" w14:textId="77777777" w:rsidR="009F0EDD" w:rsidRPr="00C06CB3" w:rsidRDefault="009F0EDD" w:rsidP="00C3205E">
            <w:pPr>
              <w:pStyle w:val="TAC"/>
              <w:rPr>
                <w:lang w:val="sv-SE"/>
              </w:rPr>
            </w:pPr>
            <w:r w:rsidRPr="00C06CB3">
              <w:rPr>
                <w:lang w:val="sv-SE"/>
              </w:rPr>
              <w:t>30 kHz</w:t>
            </w:r>
          </w:p>
        </w:tc>
      </w:tr>
      <w:tr w:rsidR="009F0EDD" w:rsidRPr="00C06CB3" w14:paraId="32687208" w14:textId="77777777" w:rsidTr="00C3205E">
        <w:tc>
          <w:tcPr>
            <w:tcW w:w="2583" w:type="dxa"/>
            <w:shd w:val="clear" w:color="auto" w:fill="auto"/>
            <w:vAlign w:val="center"/>
          </w:tcPr>
          <w:p w14:paraId="604F3B19" w14:textId="77777777" w:rsidR="009F0EDD" w:rsidRPr="00C06CB3" w:rsidDel="009B6E16" w:rsidRDefault="009F0EDD" w:rsidP="00C3205E">
            <w:pPr>
              <w:pStyle w:val="TAC"/>
            </w:pPr>
            <w:del w:id="61" w:author="Iana Siomina" w:date="2019-03-27T14:22:00Z">
              <w:r w:rsidRPr="00C06CB3" w:rsidDel="00155BFB">
                <w:rPr>
                  <w:rFonts w:eastAsia="Calibri"/>
                  <w:szCs w:val="18"/>
                </w:rPr>
                <w:delText>TBD</w:delText>
              </w:r>
            </w:del>
            <w:ins w:id="62" w:author="Iana Siomina" w:date="2019-03-27T14:22:00Z">
              <w:r w:rsidRPr="00C06CB3">
                <w:rPr>
                  <w:rFonts w:eastAsia="Calibri"/>
                  <w:szCs w:val="18"/>
                </w:rPr>
                <w:t>[298]</w:t>
              </w:r>
            </w:ins>
          </w:p>
        </w:tc>
        <w:tc>
          <w:tcPr>
            <w:tcW w:w="3260" w:type="dxa"/>
            <w:vAlign w:val="center"/>
          </w:tcPr>
          <w:p w14:paraId="5A9B0B71" w14:textId="77777777" w:rsidR="009F0EDD" w:rsidRPr="00C06CB3" w:rsidRDefault="009F0EDD" w:rsidP="00C3205E">
            <w:pPr>
              <w:pStyle w:val="TAC"/>
              <w:rPr>
                <w:lang w:val="sv-SE"/>
              </w:rPr>
            </w:pPr>
            <w:r w:rsidRPr="00C06CB3">
              <w:rPr>
                <w:lang w:val="sv-SE"/>
              </w:rPr>
              <w:t>FDD</w:t>
            </w:r>
          </w:p>
        </w:tc>
        <w:tc>
          <w:tcPr>
            <w:tcW w:w="3260" w:type="dxa"/>
            <w:vAlign w:val="center"/>
          </w:tcPr>
          <w:p w14:paraId="0912D455" w14:textId="77777777" w:rsidR="009F0EDD" w:rsidRPr="00C06CB3" w:rsidRDefault="009F0EDD" w:rsidP="00C3205E">
            <w:pPr>
              <w:pStyle w:val="TAC"/>
              <w:rPr>
                <w:lang w:val="sv-SE"/>
              </w:rPr>
            </w:pPr>
            <w:r w:rsidRPr="00C06CB3">
              <w:rPr>
                <w:lang w:val="sv-SE"/>
              </w:rPr>
              <w:t>60 kHz</w:t>
            </w:r>
          </w:p>
        </w:tc>
      </w:tr>
      <w:tr w:rsidR="009F0EDD" w:rsidRPr="00C06CB3" w14:paraId="41D7954B" w14:textId="77777777" w:rsidTr="00C3205E">
        <w:tc>
          <w:tcPr>
            <w:tcW w:w="2583" w:type="dxa"/>
            <w:shd w:val="clear" w:color="auto" w:fill="auto"/>
            <w:vAlign w:val="center"/>
          </w:tcPr>
          <w:p w14:paraId="6BEB7CBD" w14:textId="77777777" w:rsidR="009F0EDD" w:rsidRPr="00C06CB3" w:rsidRDefault="009F0EDD" w:rsidP="00C3205E">
            <w:pPr>
              <w:pStyle w:val="TAC"/>
            </w:pPr>
            <w:del w:id="63" w:author="Iana Siomina" w:date="2019-03-27T14:22:00Z">
              <w:r w:rsidRPr="00C06CB3" w:rsidDel="00155BFB">
                <w:rPr>
                  <w:rFonts w:eastAsia="Calibri"/>
                  <w:szCs w:val="18"/>
                </w:rPr>
                <w:delText>TBD</w:delText>
              </w:r>
            </w:del>
            <w:ins w:id="64" w:author="Iana Siomina" w:date="2019-03-27T14:22:00Z">
              <w:r w:rsidRPr="00C06CB3">
                <w:rPr>
                  <w:rFonts w:eastAsia="Calibri"/>
                  <w:szCs w:val="18"/>
                </w:rPr>
                <w:t>[28]</w:t>
              </w:r>
            </w:ins>
          </w:p>
        </w:tc>
        <w:tc>
          <w:tcPr>
            <w:tcW w:w="3260" w:type="dxa"/>
            <w:vAlign w:val="center"/>
          </w:tcPr>
          <w:p w14:paraId="441D44B6" w14:textId="77777777" w:rsidR="009F0EDD" w:rsidRPr="00C06CB3" w:rsidRDefault="009F0EDD" w:rsidP="00C3205E">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31E1E33E" w14:textId="77777777" w:rsidR="009F0EDD" w:rsidRPr="00C06CB3" w:rsidRDefault="009F0EDD" w:rsidP="00C3205E">
            <w:pPr>
              <w:pStyle w:val="TAC"/>
              <w:rPr>
                <w:lang w:val="sv-SE"/>
              </w:rPr>
            </w:pPr>
            <w:r w:rsidRPr="00C06CB3">
              <w:rPr>
                <w:lang w:val="sv-SE"/>
              </w:rPr>
              <w:t>15 kHz</w:t>
            </w:r>
          </w:p>
        </w:tc>
      </w:tr>
      <w:tr w:rsidR="009F0EDD" w:rsidRPr="00C06CB3" w14:paraId="5A186BBC" w14:textId="77777777" w:rsidTr="00C3205E">
        <w:tc>
          <w:tcPr>
            <w:tcW w:w="2583" w:type="dxa"/>
            <w:shd w:val="clear" w:color="auto" w:fill="auto"/>
            <w:vAlign w:val="center"/>
          </w:tcPr>
          <w:p w14:paraId="06873AF0" w14:textId="500877AB" w:rsidR="009F0EDD" w:rsidRPr="00403E7E" w:rsidDel="009B6E16" w:rsidRDefault="009F0EDD" w:rsidP="00C3205E">
            <w:pPr>
              <w:pStyle w:val="TAC"/>
            </w:pPr>
            <w:del w:id="65" w:author="Iana Siomina" w:date="2019-03-27T14:22:00Z">
              <w:r w:rsidRPr="00403E7E" w:rsidDel="00155BFB">
                <w:rPr>
                  <w:rFonts w:eastAsia="Calibri"/>
                  <w:szCs w:val="18"/>
                </w:rPr>
                <w:delText>TBD</w:delText>
              </w:r>
            </w:del>
            <w:ins w:id="66" w:author="Iana Siomina" w:date="2019-03-27T14:22:00Z">
              <w:r w:rsidRPr="00403E7E">
                <w:rPr>
                  <w:rFonts w:eastAsia="Calibri"/>
                  <w:szCs w:val="18"/>
                </w:rPr>
                <w:t>[</w:t>
              </w:r>
            </w:ins>
            <w:ins w:id="67" w:author="ericsson" w:date="2019-05-17T16:36:00Z">
              <w:r w:rsidR="00011471" w:rsidRPr="00403E7E">
                <w:rPr>
                  <w:rFonts w:eastAsia="Calibri"/>
                  <w:szCs w:val="18"/>
                </w:rPr>
                <w:t>67</w:t>
              </w:r>
            </w:ins>
            <w:ins w:id="68" w:author="Iana Siomina" w:date="2019-03-27T14:22:00Z">
              <w:del w:id="69" w:author="ericsson" w:date="2019-05-17T16:36:00Z">
                <w:r w:rsidRPr="00403E7E" w:rsidDel="00011471">
                  <w:rPr>
                    <w:rFonts w:eastAsia="Calibri"/>
                    <w:szCs w:val="18"/>
                  </w:rPr>
                  <w:delText>176</w:delText>
                </w:r>
              </w:del>
              <w:r w:rsidRPr="00403E7E">
                <w:rPr>
                  <w:rFonts w:eastAsia="Calibri"/>
                  <w:szCs w:val="18"/>
                </w:rPr>
                <w:t>]</w:t>
              </w:r>
            </w:ins>
          </w:p>
        </w:tc>
        <w:tc>
          <w:tcPr>
            <w:tcW w:w="3260" w:type="dxa"/>
            <w:vAlign w:val="center"/>
          </w:tcPr>
          <w:p w14:paraId="0CECB0C1" w14:textId="77777777" w:rsidR="009F0EDD" w:rsidRPr="00C06CB3" w:rsidRDefault="009F0EDD" w:rsidP="00C3205E">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6F458BFD" w14:textId="77777777" w:rsidR="009F0EDD" w:rsidRPr="00C06CB3" w:rsidRDefault="009F0EDD" w:rsidP="00C3205E">
            <w:pPr>
              <w:pStyle w:val="TAC"/>
              <w:rPr>
                <w:lang w:val="sv-SE"/>
              </w:rPr>
            </w:pPr>
            <w:r w:rsidRPr="00C06CB3">
              <w:rPr>
                <w:lang w:val="sv-SE"/>
              </w:rPr>
              <w:t>30 kHz</w:t>
            </w:r>
          </w:p>
        </w:tc>
      </w:tr>
      <w:tr w:rsidR="009F0EDD" w:rsidRPr="00C06CB3" w14:paraId="59489C6F" w14:textId="77777777" w:rsidTr="00C3205E">
        <w:tc>
          <w:tcPr>
            <w:tcW w:w="2583" w:type="dxa"/>
            <w:shd w:val="clear" w:color="auto" w:fill="auto"/>
            <w:vAlign w:val="center"/>
          </w:tcPr>
          <w:p w14:paraId="75E9EAD4" w14:textId="4DC50CA6" w:rsidR="009F0EDD" w:rsidRPr="00403E7E" w:rsidDel="009B6E16" w:rsidRDefault="009F0EDD" w:rsidP="00C3205E">
            <w:pPr>
              <w:pStyle w:val="TAC"/>
            </w:pPr>
            <w:del w:id="70" w:author="Iana Siomina" w:date="2019-03-27T14:22:00Z">
              <w:r w:rsidRPr="00403E7E" w:rsidDel="00155BFB">
                <w:rPr>
                  <w:rFonts w:eastAsia="Calibri"/>
                  <w:szCs w:val="18"/>
                </w:rPr>
                <w:delText>TBD</w:delText>
              </w:r>
            </w:del>
            <w:ins w:id="71" w:author="Iana Siomina" w:date="2019-03-27T14:22:00Z">
              <w:r w:rsidRPr="00403E7E">
                <w:rPr>
                  <w:rFonts w:eastAsia="Calibri"/>
                  <w:szCs w:val="18"/>
                </w:rPr>
                <w:t>[</w:t>
              </w:r>
            </w:ins>
            <w:ins w:id="72" w:author="ericsson" w:date="2019-05-17T23:55:00Z">
              <w:r w:rsidR="000301BA">
                <w:rPr>
                  <w:rFonts w:eastAsia="Calibri"/>
                  <w:szCs w:val="18"/>
                </w:rPr>
                <w:t>TBD</w:t>
              </w:r>
            </w:ins>
            <w:ins w:id="73" w:author="Iana Siomina" w:date="2019-03-27T14:22:00Z">
              <w:del w:id="74" w:author="ericsson" w:date="2019-05-17T23:28:00Z">
                <w:r w:rsidRPr="00403E7E" w:rsidDel="004107CD">
                  <w:rPr>
                    <w:rFonts w:eastAsia="Calibri"/>
                    <w:szCs w:val="18"/>
                  </w:rPr>
                  <w:delText>17</w:delText>
                </w:r>
              </w:del>
            </w:ins>
            <w:ins w:id="75" w:author="ericsson" w:date="2019-05-16T18:04:00Z">
              <w:r w:rsidR="00071846" w:rsidRPr="00403E7E">
                <w:rPr>
                  <w:rFonts w:eastAsia="Calibri"/>
                  <w:szCs w:val="18"/>
                </w:rPr>
                <w:t>2</w:t>
              </w:r>
            </w:ins>
            <w:ins w:id="76" w:author="Iana Siomina" w:date="2019-03-27T14:22:00Z">
              <w:r w:rsidRPr="00403E7E">
                <w:rPr>
                  <w:rFonts w:eastAsia="Calibri"/>
                  <w:szCs w:val="18"/>
                </w:rPr>
                <w:t>]</w:t>
              </w:r>
            </w:ins>
          </w:p>
        </w:tc>
        <w:tc>
          <w:tcPr>
            <w:tcW w:w="3260" w:type="dxa"/>
            <w:vAlign w:val="center"/>
          </w:tcPr>
          <w:p w14:paraId="29E2B78F" w14:textId="77777777" w:rsidR="009F0EDD" w:rsidRPr="00C06CB3" w:rsidRDefault="009F0EDD" w:rsidP="00C3205E">
            <w:pPr>
              <w:pStyle w:val="TAC"/>
              <w:rPr>
                <w:lang w:val="sv-SE"/>
              </w:rPr>
            </w:pPr>
            <w:r w:rsidRPr="00C06CB3">
              <w:rPr>
                <w:lang w:val="sv-SE"/>
              </w:rPr>
              <w:t xml:space="preserve">TDD </w:t>
            </w:r>
            <w:r w:rsidRPr="00C06CB3">
              <w:rPr>
                <w:vertAlign w:val="superscript"/>
                <w:lang w:val="sv-SE"/>
              </w:rPr>
              <w:t>Note 1</w:t>
            </w:r>
          </w:p>
        </w:tc>
        <w:tc>
          <w:tcPr>
            <w:tcW w:w="3260" w:type="dxa"/>
            <w:vAlign w:val="center"/>
          </w:tcPr>
          <w:p w14:paraId="79A8BC31" w14:textId="77777777" w:rsidR="009F0EDD" w:rsidRPr="00C06CB3" w:rsidRDefault="009F0EDD" w:rsidP="00C3205E">
            <w:pPr>
              <w:pStyle w:val="TAC"/>
              <w:rPr>
                <w:lang w:val="sv-SE"/>
              </w:rPr>
            </w:pPr>
            <w:r w:rsidRPr="00C06CB3">
              <w:rPr>
                <w:lang w:val="sv-SE"/>
              </w:rPr>
              <w:t>60 kHz</w:t>
            </w:r>
          </w:p>
        </w:tc>
      </w:tr>
      <w:tr w:rsidR="009F0EDD" w:rsidRPr="00C06CB3" w14:paraId="406242BA" w14:textId="77777777" w:rsidTr="00C3205E">
        <w:trPr>
          <w:ins w:id="77" w:author="Iana Siomina" w:date="2019-04-10T18:47:00Z"/>
        </w:trPr>
        <w:tc>
          <w:tcPr>
            <w:tcW w:w="2583" w:type="dxa"/>
            <w:shd w:val="clear" w:color="auto" w:fill="auto"/>
            <w:vAlign w:val="center"/>
          </w:tcPr>
          <w:p w14:paraId="51A6393F" w14:textId="70A26703" w:rsidR="009F0EDD" w:rsidRPr="00403E7E" w:rsidRDefault="009F0EDD" w:rsidP="00C3205E">
            <w:pPr>
              <w:pStyle w:val="TAC"/>
              <w:rPr>
                <w:ins w:id="78" w:author="Iana Siomina" w:date="2019-04-10T18:47:00Z"/>
                <w:rFonts w:eastAsia="Calibri"/>
                <w:szCs w:val="18"/>
              </w:rPr>
            </w:pPr>
            <w:ins w:id="79" w:author="Iana Siomina" w:date="2019-04-10T18:47:00Z">
              <w:del w:id="80" w:author="ericsson" w:date="2019-04-29T18:04:00Z">
                <w:r w:rsidRPr="00403E7E" w:rsidDel="00B524BF">
                  <w:rPr>
                    <w:rFonts w:eastAsia="Calibri"/>
                    <w:szCs w:val="18"/>
                  </w:rPr>
                  <w:delText>TBD</w:delText>
                </w:r>
              </w:del>
            </w:ins>
            <w:ins w:id="81" w:author="ericsson" w:date="2019-04-29T18:04:00Z">
              <w:r w:rsidR="00B524BF" w:rsidRPr="00403E7E">
                <w:rPr>
                  <w:rFonts w:eastAsia="Calibri"/>
                  <w:szCs w:val="18"/>
                </w:rPr>
                <w:t>[175]</w:t>
              </w:r>
            </w:ins>
          </w:p>
        </w:tc>
        <w:tc>
          <w:tcPr>
            <w:tcW w:w="3260" w:type="dxa"/>
            <w:vAlign w:val="center"/>
          </w:tcPr>
          <w:p w14:paraId="70EF0771" w14:textId="77777777" w:rsidR="009F0EDD" w:rsidRPr="00C06CB3" w:rsidRDefault="009F0EDD" w:rsidP="00C3205E">
            <w:pPr>
              <w:pStyle w:val="TAC"/>
              <w:rPr>
                <w:ins w:id="82" w:author="Iana Siomina" w:date="2019-04-10T18:47:00Z"/>
                <w:lang w:val="sv-SE"/>
              </w:rPr>
            </w:pPr>
            <w:ins w:id="83" w:author="Iana Siomina" w:date="2019-04-10T18:47:00Z">
              <w:r w:rsidRPr="00C06CB3">
                <w:rPr>
                  <w:lang w:val="sv-SE"/>
                </w:rPr>
                <w:t xml:space="preserve">TDD </w:t>
              </w:r>
              <w:r w:rsidRPr="00C06CB3">
                <w:rPr>
                  <w:vertAlign w:val="superscript"/>
                  <w:lang w:val="sv-SE"/>
                </w:rPr>
                <w:t>Note 2</w:t>
              </w:r>
            </w:ins>
          </w:p>
        </w:tc>
        <w:tc>
          <w:tcPr>
            <w:tcW w:w="3260" w:type="dxa"/>
            <w:vAlign w:val="center"/>
          </w:tcPr>
          <w:p w14:paraId="1CFD66ED" w14:textId="77777777" w:rsidR="009F0EDD" w:rsidRPr="00C06CB3" w:rsidRDefault="009F0EDD" w:rsidP="00C3205E">
            <w:pPr>
              <w:pStyle w:val="TAC"/>
              <w:rPr>
                <w:ins w:id="84" w:author="Iana Siomina" w:date="2019-04-10T18:47:00Z"/>
                <w:lang w:val="sv-SE"/>
              </w:rPr>
            </w:pPr>
            <w:ins w:id="85" w:author="Iana Siomina" w:date="2019-04-10T18:47:00Z">
              <w:r w:rsidRPr="00C06CB3">
                <w:rPr>
                  <w:lang w:val="sv-SE"/>
                </w:rPr>
                <w:t>60 kHz</w:t>
              </w:r>
            </w:ins>
          </w:p>
        </w:tc>
      </w:tr>
      <w:tr w:rsidR="009F0EDD" w:rsidRPr="00C06CB3" w14:paraId="028D48B1" w14:textId="77777777" w:rsidTr="00C3205E">
        <w:trPr>
          <w:ins w:id="86" w:author="Iana Siomina" w:date="2019-04-10T18:39:00Z"/>
        </w:trPr>
        <w:tc>
          <w:tcPr>
            <w:tcW w:w="2583" w:type="dxa"/>
            <w:shd w:val="clear" w:color="auto" w:fill="auto"/>
            <w:vAlign w:val="center"/>
          </w:tcPr>
          <w:p w14:paraId="14A6AEFE" w14:textId="5D05F462" w:rsidR="009F0EDD" w:rsidRPr="00C06CB3" w:rsidDel="00155BFB" w:rsidRDefault="009F0EDD" w:rsidP="00C3205E">
            <w:pPr>
              <w:pStyle w:val="TAC"/>
              <w:rPr>
                <w:ins w:id="87" w:author="Iana Siomina" w:date="2019-04-10T18:39:00Z"/>
                <w:rFonts w:eastAsia="Calibri"/>
                <w:szCs w:val="18"/>
              </w:rPr>
            </w:pPr>
            <w:ins w:id="88" w:author="Iana Siomina" w:date="2019-04-10T18:39:00Z">
              <w:del w:id="89" w:author="ericsson" w:date="2019-04-29T18:04:00Z">
                <w:r w:rsidRPr="00C06CB3" w:rsidDel="00B524BF">
                  <w:rPr>
                    <w:rFonts w:eastAsia="Calibri"/>
                    <w:szCs w:val="18"/>
                  </w:rPr>
                  <w:delText>TBD</w:delText>
                </w:r>
              </w:del>
            </w:ins>
            <w:ins w:id="90" w:author="ericsson" w:date="2019-04-29T18:04:00Z">
              <w:r w:rsidR="00B524BF">
                <w:rPr>
                  <w:rFonts w:eastAsia="Calibri"/>
                  <w:szCs w:val="18"/>
                </w:rPr>
                <w:t>[363]</w:t>
              </w:r>
            </w:ins>
          </w:p>
        </w:tc>
        <w:tc>
          <w:tcPr>
            <w:tcW w:w="3260" w:type="dxa"/>
            <w:vAlign w:val="center"/>
          </w:tcPr>
          <w:p w14:paraId="5993FC72" w14:textId="77777777" w:rsidR="009F0EDD" w:rsidRPr="00C06CB3" w:rsidRDefault="009F0EDD" w:rsidP="00C3205E">
            <w:pPr>
              <w:pStyle w:val="TAC"/>
              <w:rPr>
                <w:ins w:id="91" w:author="Iana Siomina" w:date="2019-04-10T18:39:00Z"/>
                <w:lang w:val="sv-SE"/>
              </w:rPr>
            </w:pPr>
            <w:ins w:id="92" w:author="Iana Siomina" w:date="2019-04-10T18:39:00Z">
              <w:r w:rsidRPr="00C06CB3">
                <w:rPr>
                  <w:lang w:val="sv-SE"/>
                </w:rPr>
                <w:t xml:space="preserve">TDD </w:t>
              </w:r>
              <w:r w:rsidRPr="00C06CB3">
                <w:rPr>
                  <w:vertAlign w:val="superscript"/>
                  <w:lang w:val="sv-SE"/>
                </w:rPr>
                <w:t xml:space="preserve">Note </w:t>
              </w:r>
            </w:ins>
            <w:ins w:id="93" w:author="Iana Siomina" w:date="2019-04-10T18:43:00Z">
              <w:r w:rsidRPr="00C06CB3">
                <w:rPr>
                  <w:vertAlign w:val="superscript"/>
                  <w:lang w:val="sv-SE"/>
                </w:rPr>
                <w:t>2</w:t>
              </w:r>
            </w:ins>
          </w:p>
        </w:tc>
        <w:tc>
          <w:tcPr>
            <w:tcW w:w="3260" w:type="dxa"/>
            <w:vAlign w:val="center"/>
          </w:tcPr>
          <w:p w14:paraId="1D4887C5" w14:textId="77777777" w:rsidR="009F0EDD" w:rsidRPr="00C06CB3" w:rsidRDefault="009F0EDD" w:rsidP="00C3205E">
            <w:pPr>
              <w:pStyle w:val="TAC"/>
              <w:rPr>
                <w:ins w:id="94" w:author="Iana Siomina" w:date="2019-04-10T18:39:00Z"/>
                <w:lang w:val="sv-SE"/>
              </w:rPr>
            </w:pPr>
            <w:ins w:id="95" w:author="Iana Siomina" w:date="2019-04-10T18:39:00Z">
              <w:r w:rsidRPr="00C06CB3">
                <w:rPr>
                  <w:lang w:val="sv-SE"/>
                </w:rPr>
                <w:t>120 kHz</w:t>
              </w:r>
            </w:ins>
          </w:p>
        </w:tc>
      </w:tr>
      <w:tr w:rsidR="009F0EDD" w:rsidRPr="00C06CB3" w14:paraId="25A4AB63" w14:textId="77777777" w:rsidTr="00C3205E">
        <w:tc>
          <w:tcPr>
            <w:tcW w:w="9103" w:type="dxa"/>
            <w:gridSpan w:val="3"/>
            <w:shd w:val="clear" w:color="auto" w:fill="auto"/>
            <w:vAlign w:val="center"/>
          </w:tcPr>
          <w:p w14:paraId="012A63A7" w14:textId="77777777" w:rsidR="009F0EDD" w:rsidRPr="00C06CB3" w:rsidRDefault="009F0EDD" w:rsidP="00C3205E">
            <w:pPr>
              <w:pStyle w:val="TAN"/>
              <w:rPr>
                <w:ins w:id="96" w:author="Iana Siomina" w:date="2019-04-10T18:43:00Z"/>
                <w:lang w:val="en-US"/>
              </w:rPr>
            </w:pPr>
            <w:r w:rsidRPr="00C06CB3">
              <w:rPr>
                <w:lang w:val="en-US"/>
              </w:rPr>
              <w:t>NOTE 1:</w:t>
            </w:r>
            <w:r w:rsidRPr="00C06CB3">
              <w:rPr>
                <w:sz w:val="24"/>
                <w:lang w:val="en-US"/>
              </w:rPr>
              <w:tab/>
            </w:r>
            <w:r w:rsidRPr="00C06CB3">
              <w:rPr>
                <w:lang w:val="en-US"/>
              </w:rPr>
              <w:t>TDD UL-DL configuration is as specified in Table A.3.3.1-1 of TS 38.101-1 [18].</w:t>
            </w:r>
          </w:p>
          <w:p w14:paraId="523DBDBC" w14:textId="77777777" w:rsidR="009F0EDD" w:rsidRPr="00C06CB3" w:rsidRDefault="009F0EDD" w:rsidP="00C3205E">
            <w:pPr>
              <w:pStyle w:val="TAN"/>
              <w:rPr>
                <w:lang w:val="en-US"/>
              </w:rPr>
            </w:pPr>
            <w:ins w:id="97" w:author="Iana Siomina" w:date="2019-04-10T18:43:00Z">
              <w:r w:rsidRPr="00C06CB3">
                <w:rPr>
                  <w:lang w:val="en-US"/>
                </w:rPr>
                <w:t>NOTE 2:</w:t>
              </w:r>
              <w:r w:rsidRPr="00C06CB3">
                <w:rPr>
                  <w:sz w:val="24"/>
                  <w:lang w:val="en-US"/>
                </w:rPr>
                <w:tab/>
              </w:r>
              <w:r w:rsidRPr="00C06CB3">
                <w:rPr>
                  <w:lang w:val="en-US"/>
                </w:rPr>
                <w:t>TDD UL-DL configuration is as specified in Table A.3.3.1-1 of TS 38.101-2 [1</w:t>
              </w:r>
            </w:ins>
            <w:ins w:id="98" w:author="Iana Siomina" w:date="2019-04-10T18:44:00Z">
              <w:r w:rsidRPr="00C06CB3">
                <w:rPr>
                  <w:lang w:val="en-US"/>
                </w:rPr>
                <w:t>9</w:t>
              </w:r>
            </w:ins>
            <w:ins w:id="99" w:author="Iana Siomina" w:date="2019-04-10T18:43:00Z">
              <w:r w:rsidRPr="00C06CB3">
                <w:rPr>
                  <w:lang w:val="en-US"/>
                </w:rPr>
                <w:t>].</w:t>
              </w:r>
            </w:ins>
          </w:p>
        </w:tc>
      </w:tr>
    </w:tbl>
    <w:p w14:paraId="394FB062" w14:textId="77777777" w:rsidR="009F0EDD" w:rsidRPr="00C06CB3" w:rsidRDefault="009F0EDD" w:rsidP="009F0EDD">
      <w:pPr>
        <w:rPr>
          <w:lang w:val="en-US"/>
        </w:rPr>
      </w:pPr>
    </w:p>
    <w:p w14:paraId="412E7B04" w14:textId="77777777" w:rsidR="009F0EDD" w:rsidRPr="00C06CB3" w:rsidRDefault="009F0EDD" w:rsidP="009F0EDD">
      <w:pPr>
        <w:pStyle w:val="TH"/>
        <w:rPr>
          <w:ins w:id="100" w:author="Iana Siomina" w:date="2019-03-27T14:28:00Z"/>
          <w:vertAlign w:val="subscript"/>
          <w:lang w:val="en-US"/>
        </w:rPr>
      </w:pPr>
      <w:ins w:id="101" w:author="Iana Siomina" w:date="2019-03-27T14:28:00Z">
        <w:r w:rsidRPr="00C06CB3">
          <w:t>Table 9.4.4.1.2.2-3: Number of ACK/NACKs transmitted by the UE during</w:t>
        </w:r>
      </w:ins>
      <w:ins w:id="102" w:author="Iana Siomina" w:date="2019-03-27T14:29:00Z">
        <w:r w:rsidRPr="00C06CB3">
          <w:t xml:space="preserve"> </w:t>
        </w:r>
      </w:ins>
      <w:ins w:id="103" w:author="Iana Siomina" w:date="2019-03-27T14:28:00Z">
        <w:r w:rsidRPr="00C06CB3">
          <w:rPr>
            <w:lang w:val="en-US"/>
          </w:rPr>
          <w:t>T</w:t>
        </w:r>
        <w:r w:rsidRPr="00C06CB3">
          <w:rPr>
            <w:vertAlign w:val="subscript"/>
            <w:lang w:val="en-US"/>
          </w:rPr>
          <w:t>MIB</w:t>
        </w:r>
        <w:r w:rsidRPr="00C06CB3">
          <w:t>+</w:t>
        </w:r>
        <w:r w:rsidRPr="00C06CB3">
          <w:rPr>
            <w:lang w:val="en-US"/>
          </w:rPr>
          <w:t>T</w:t>
        </w:r>
        <w:r w:rsidRPr="00C06CB3">
          <w:rPr>
            <w:vertAlign w:val="subscript"/>
            <w:lang w:val="en-US"/>
          </w:rPr>
          <w:t>ECGI</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9F0EDD" w:rsidRPr="00C06CB3" w14:paraId="145B7711" w14:textId="77777777" w:rsidTr="00C3205E">
        <w:trPr>
          <w:trHeight w:val="345"/>
          <w:ins w:id="104" w:author="Iana Siomina" w:date="2019-03-27T14:28:00Z"/>
        </w:trPr>
        <w:tc>
          <w:tcPr>
            <w:tcW w:w="2583" w:type="dxa"/>
            <w:vMerge w:val="restart"/>
            <w:shd w:val="clear" w:color="auto" w:fill="auto"/>
          </w:tcPr>
          <w:p w14:paraId="2F321302" w14:textId="77777777" w:rsidR="009F0EDD" w:rsidRPr="00C06CB3" w:rsidRDefault="009F0EDD" w:rsidP="00C3205E">
            <w:pPr>
              <w:pStyle w:val="TAH"/>
              <w:rPr>
                <w:ins w:id="105" w:author="Iana Siomina" w:date="2019-03-27T14:28:00Z"/>
                <w:lang w:val="sv-SE"/>
              </w:rPr>
            </w:pPr>
            <w:bookmarkStart w:id="106" w:name="_Hlk4972055"/>
            <w:ins w:id="107" w:author="Iana Siomina" w:date="2019-03-27T14:28:00Z">
              <w:r w:rsidRPr="00C06CB3">
                <w:rPr>
                  <w:lang w:val="sv-SE"/>
                </w:rPr>
                <w:t>N</w:t>
              </w:r>
              <w:r w:rsidRPr="00C06CB3">
                <w:rPr>
                  <w:vertAlign w:val="subscript"/>
                  <w:lang w:val="sv-SE"/>
                </w:rPr>
                <w:t xml:space="preserve">ACK/NACK, </w:t>
              </w:r>
            </w:ins>
            <w:ins w:id="108" w:author="Iana Siomina" w:date="2019-04-01T00:47:00Z">
              <w:r w:rsidRPr="00C06CB3">
                <w:rPr>
                  <w:vertAlign w:val="subscript"/>
                  <w:lang w:val="sv-SE"/>
                </w:rPr>
                <w:t>MIB+</w:t>
              </w:r>
            </w:ins>
            <w:ins w:id="109" w:author="Iana Siomina" w:date="2019-03-27T14:28:00Z">
              <w:r w:rsidRPr="00C06CB3">
                <w:rPr>
                  <w:vertAlign w:val="subscript"/>
                  <w:lang w:val="sv-SE"/>
                </w:rPr>
                <w:t>ECGI, FDD, FR1</w:t>
              </w:r>
              <w:bookmarkEnd w:id="106"/>
            </w:ins>
          </w:p>
        </w:tc>
        <w:tc>
          <w:tcPr>
            <w:tcW w:w="6520" w:type="dxa"/>
            <w:gridSpan w:val="2"/>
          </w:tcPr>
          <w:p w14:paraId="2F10034D" w14:textId="77777777" w:rsidR="009F0EDD" w:rsidRPr="00C06CB3" w:rsidRDefault="009F0EDD" w:rsidP="00C3205E">
            <w:pPr>
              <w:pStyle w:val="TAH"/>
              <w:rPr>
                <w:ins w:id="110" w:author="Iana Siomina" w:date="2019-03-27T14:28:00Z"/>
              </w:rPr>
            </w:pPr>
            <w:ins w:id="111" w:author="Iana Siomina" w:date="2019-03-27T14:28:00Z">
              <w:r w:rsidRPr="00C06CB3">
                <w:rPr>
                  <w:rFonts w:cs="v4.2.0"/>
                  <w:lang w:val="en-US"/>
                </w:rPr>
                <w:t>Configuration of the serving cell in which the transmitted ACK/NACKs are counted</w:t>
              </w:r>
            </w:ins>
          </w:p>
        </w:tc>
      </w:tr>
      <w:tr w:rsidR="009F0EDD" w:rsidRPr="00C06CB3" w14:paraId="04033211" w14:textId="77777777" w:rsidTr="00C3205E">
        <w:trPr>
          <w:trHeight w:val="345"/>
          <w:ins w:id="112" w:author="Iana Siomina" w:date="2019-03-27T14:28:00Z"/>
        </w:trPr>
        <w:tc>
          <w:tcPr>
            <w:tcW w:w="2583" w:type="dxa"/>
            <w:vMerge/>
            <w:shd w:val="clear" w:color="auto" w:fill="auto"/>
          </w:tcPr>
          <w:p w14:paraId="13F395B4" w14:textId="77777777" w:rsidR="009F0EDD" w:rsidRPr="00C06CB3" w:rsidRDefault="009F0EDD" w:rsidP="00C3205E">
            <w:pPr>
              <w:pStyle w:val="TAH"/>
              <w:rPr>
                <w:ins w:id="113" w:author="Iana Siomina" w:date="2019-03-27T14:28:00Z"/>
              </w:rPr>
            </w:pPr>
          </w:p>
        </w:tc>
        <w:tc>
          <w:tcPr>
            <w:tcW w:w="3260" w:type="dxa"/>
          </w:tcPr>
          <w:p w14:paraId="02C2DBA8" w14:textId="77777777" w:rsidR="009F0EDD" w:rsidRPr="00C06CB3" w:rsidRDefault="009F0EDD" w:rsidP="00C3205E">
            <w:pPr>
              <w:pStyle w:val="TAH"/>
              <w:rPr>
                <w:ins w:id="114" w:author="Iana Siomina" w:date="2019-03-27T14:28:00Z"/>
                <w:rFonts w:cs="v4.2.0"/>
                <w:lang w:val="en-US"/>
              </w:rPr>
            </w:pPr>
            <w:ins w:id="115" w:author="Iana Siomina" w:date="2019-03-27T14:28:00Z">
              <w:r w:rsidRPr="00C06CB3">
                <w:rPr>
                  <w:rFonts w:cs="v4.2.0"/>
                  <w:lang w:val="en-US"/>
                </w:rPr>
                <w:t>Duplex mode configuration</w:t>
              </w:r>
            </w:ins>
          </w:p>
        </w:tc>
        <w:tc>
          <w:tcPr>
            <w:tcW w:w="3260" w:type="dxa"/>
          </w:tcPr>
          <w:p w14:paraId="08717787" w14:textId="77777777" w:rsidR="009F0EDD" w:rsidRPr="00C06CB3" w:rsidRDefault="009F0EDD" w:rsidP="00C3205E">
            <w:pPr>
              <w:pStyle w:val="TAH"/>
              <w:rPr>
                <w:ins w:id="116" w:author="Iana Siomina" w:date="2019-03-27T14:28:00Z"/>
                <w:rFonts w:cs="v4.2.0"/>
                <w:lang w:val="en-US"/>
              </w:rPr>
            </w:pPr>
            <w:ins w:id="117" w:author="Iana Siomina" w:date="2019-03-27T14:28:00Z">
              <w:r w:rsidRPr="00C06CB3">
                <w:rPr>
                  <w:rFonts w:cs="v4.2.0"/>
                  <w:lang w:val="en-US"/>
                </w:rPr>
                <w:t>SCS</w:t>
              </w:r>
            </w:ins>
          </w:p>
        </w:tc>
      </w:tr>
      <w:tr w:rsidR="009F0EDD" w:rsidRPr="00C06CB3" w14:paraId="2F784392" w14:textId="77777777" w:rsidTr="00C3205E">
        <w:trPr>
          <w:ins w:id="118" w:author="Iana Siomina" w:date="2019-03-27T14:28:00Z"/>
        </w:trPr>
        <w:tc>
          <w:tcPr>
            <w:tcW w:w="2583" w:type="dxa"/>
            <w:shd w:val="clear" w:color="auto" w:fill="auto"/>
          </w:tcPr>
          <w:p w14:paraId="09A46D3E" w14:textId="612B1017" w:rsidR="009F0EDD" w:rsidRPr="00C06CB3" w:rsidRDefault="009F0EDD" w:rsidP="00C3205E">
            <w:pPr>
              <w:pStyle w:val="TAC"/>
              <w:rPr>
                <w:ins w:id="119" w:author="Iana Siomina" w:date="2019-03-27T14:28:00Z"/>
              </w:rPr>
            </w:pPr>
            <w:ins w:id="120" w:author="Iana Siomina" w:date="2019-04-11T11:39:00Z">
              <w:del w:id="121" w:author="ericsson" w:date="2019-04-29T18:05:00Z">
                <w:r w:rsidRPr="00C06CB3" w:rsidDel="002F0197">
                  <w:rPr>
                    <w:rFonts w:eastAsia="Calibri"/>
                    <w:szCs w:val="18"/>
                  </w:rPr>
                  <w:delText>TBD</w:delText>
                </w:r>
              </w:del>
            </w:ins>
            <w:ins w:id="122" w:author="ericsson" w:date="2019-04-29T18:05:00Z">
              <w:r w:rsidR="002F0197">
                <w:rPr>
                  <w:rFonts w:eastAsia="Calibri"/>
                  <w:szCs w:val="18"/>
                </w:rPr>
                <w:t>[</w:t>
              </w:r>
            </w:ins>
            <w:ins w:id="123" w:author="ericsson" w:date="2019-04-29T18:06:00Z">
              <w:r w:rsidR="00D70410">
                <w:rPr>
                  <w:rFonts w:eastAsia="Calibri"/>
                  <w:szCs w:val="18"/>
                </w:rPr>
                <w:t>84</w:t>
              </w:r>
            </w:ins>
            <w:ins w:id="124" w:author="ericsson" w:date="2019-04-29T18:05:00Z">
              <w:r w:rsidR="002F0197">
                <w:rPr>
                  <w:rFonts w:eastAsia="Calibri"/>
                  <w:szCs w:val="18"/>
                </w:rPr>
                <w:t>]</w:t>
              </w:r>
            </w:ins>
          </w:p>
        </w:tc>
        <w:tc>
          <w:tcPr>
            <w:tcW w:w="3260" w:type="dxa"/>
            <w:vAlign w:val="center"/>
          </w:tcPr>
          <w:p w14:paraId="03FF9B27" w14:textId="77777777" w:rsidR="009F0EDD" w:rsidRPr="00C06CB3" w:rsidRDefault="009F0EDD" w:rsidP="00C3205E">
            <w:pPr>
              <w:pStyle w:val="TAC"/>
              <w:rPr>
                <w:ins w:id="125" w:author="Iana Siomina" w:date="2019-03-27T14:28:00Z"/>
                <w:lang w:val="sv-SE"/>
              </w:rPr>
            </w:pPr>
            <w:ins w:id="126" w:author="Iana Siomina" w:date="2019-03-27T14:28:00Z">
              <w:r w:rsidRPr="00C06CB3">
                <w:rPr>
                  <w:lang w:val="sv-SE"/>
                </w:rPr>
                <w:t>FDD</w:t>
              </w:r>
            </w:ins>
          </w:p>
        </w:tc>
        <w:tc>
          <w:tcPr>
            <w:tcW w:w="3260" w:type="dxa"/>
            <w:vAlign w:val="center"/>
          </w:tcPr>
          <w:p w14:paraId="7FEFD982" w14:textId="77777777" w:rsidR="009F0EDD" w:rsidRPr="00C06CB3" w:rsidRDefault="009F0EDD" w:rsidP="00C3205E">
            <w:pPr>
              <w:pStyle w:val="TAC"/>
              <w:rPr>
                <w:ins w:id="127" w:author="Iana Siomina" w:date="2019-03-27T14:28:00Z"/>
                <w:lang w:val="sv-SE"/>
              </w:rPr>
            </w:pPr>
            <w:ins w:id="128" w:author="Iana Siomina" w:date="2019-03-27T14:28:00Z">
              <w:r w:rsidRPr="00C06CB3">
                <w:rPr>
                  <w:lang w:val="sv-SE"/>
                </w:rPr>
                <w:t>15 kHz</w:t>
              </w:r>
            </w:ins>
          </w:p>
        </w:tc>
      </w:tr>
      <w:tr w:rsidR="009F0EDD" w:rsidRPr="00C06CB3" w14:paraId="5D7F61D3" w14:textId="77777777" w:rsidTr="00C3205E">
        <w:trPr>
          <w:ins w:id="129" w:author="Iana Siomina" w:date="2019-03-27T14:28:00Z"/>
        </w:trPr>
        <w:tc>
          <w:tcPr>
            <w:tcW w:w="2583" w:type="dxa"/>
            <w:shd w:val="clear" w:color="auto" w:fill="auto"/>
          </w:tcPr>
          <w:p w14:paraId="33C507D7" w14:textId="44DBC07F" w:rsidR="009F0EDD" w:rsidRPr="00C06CB3" w:rsidDel="009B6E16" w:rsidRDefault="009F0EDD" w:rsidP="00C3205E">
            <w:pPr>
              <w:pStyle w:val="TAC"/>
              <w:rPr>
                <w:ins w:id="130" w:author="Iana Siomina" w:date="2019-03-27T14:28:00Z"/>
              </w:rPr>
            </w:pPr>
            <w:ins w:id="131" w:author="Iana Siomina" w:date="2019-04-11T11:39:00Z">
              <w:del w:id="132" w:author="ericsson" w:date="2019-04-29T18:05:00Z">
                <w:r w:rsidRPr="00C06CB3" w:rsidDel="002F0197">
                  <w:rPr>
                    <w:rFonts w:eastAsia="Calibri"/>
                    <w:szCs w:val="18"/>
                  </w:rPr>
                  <w:delText>TBD</w:delText>
                </w:r>
              </w:del>
            </w:ins>
            <w:ins w:id="133" w:author="ericsson" w:date="2019-04-29T18:05:00Z">
              <w:r w:rsidR="002F0197">
                <w:rPr>
                  <w:rFonts w:eastAsia="Calibri"/>
                  <w:szCs w:val="18"/>
                </w:rPr>
                <w:t>[</w:t>
              </w:r>
            </w:ins>
            <w:ins w:id="134" w:author="ericsson" w:date="2019-04-29T18:06:00Z">
              <w:r w:rsidR="00D70410">
                <w:rPr>
                  <w:rFonts w:eastAsia="Calibri"/>
                  <w:szCs w:val="18"/>
                </w:rPr>
                <w:t>193</w:t>
              </w:r>
            </w:ins>
            <w:ins w:id="135" w:author="ericsson" w:date="2019-04-29T18:05:00Z">
              <w:r w:rsidR="002F0197">
                <w:rPr>
                  <w:rFonts w:eastAsia="Calibri"/>
                  <w:szCs w:val="18"/>
                </w:rPr>
                <w:t>]</w:t>
              </w:r>
            </w:ins>
          </w:p>
        </w:tc>
        <w:tc>
          <w:tcPr>
            <w:tcW w:w="3260" w:type="dxa"/>
            <w:vAlign w:val="center"/>
          </w:tcPr>
          <w:p w14:paraId="28CA87BE" w14:textId="77777777" w:rsidR="009F0EDD" w:rsidRPr="00C06CB3" w:rsidRDefault="009F0EDD" w:rsidP="00C3205E">
            <w:pPr>
              <w:pStyle w:val="TAC"/>
              <w:rPr>
                <w:ins w:id="136" w:author="Iana Siomina" w:date="2019-03-27T14:28:00Z"/>
                <w:lang w:val="sv-SE"/>
              </w:rPr>
            </w:pPr>
            <w:ins w:id="137" w:author="Iana Siomina" w:date="2019-03-27T14:28:00Z">
              <w:r w:rsidRPr="00C06CB3">
                <w:rPr>
                  <w:lang w:val="sv-SE"/>
                </w:rPr>
                <w:t>FDD</w:t>
              </w:r>
            </w:ins>
          </w:p>
        </w:tc>
        <w:tc>
          <w:tcPr>
            <w:tcW w:w="3260" w:type="dxa"/>
            <w:vAlign w:val="center"/>
          </w:tcPr>
          <w:p w14:paraId="7CC6462F" w14:textId="77777777" w:rsidR="009F0EDD" w:rsidRPr="00C06CB3" w:rsidRDefault="009F0EDD" w:rsidP="00C3205E">
            <w:pPr>
              <w:pStyle w:val="TAC"/>
              <w:rPr>
                <w:ins w:id="138" w:author="Iana Siomina" w:date="2019-03-27T14:28:00Z"/>
                <w:lang w:val="sv-SE"/>
              </w:rPr>
            </w:pPr>
            <w:ins w:id="139" w:author="Iana Siomina" w:date="2019-03-27T14:28:00Z">
              <w:r w:rsidRPr="00C06CB3">
                <w:rPr>
                  <w:lang w:val="sv-SE"/>
                </w:rPr>
                <w:t>30 kHz</w:t>
              </w:r>
            </w:ins>
          </w:p>
        </w:tc>
      </w:tr>
      <w:tr w:rsidR="009F0EDD" w:rsidRPr="00C06CB3" w14:paraId="1F88F051" w14:textId="77777777" w:rsidTr="00C3205E">
        <w:trPr>
          <w:ins w:id="140" w:author="Iana Siomina" w:date="2019-03-27T14:28:00Z"/>
        </w:trPr>
        <w:tc>
          <w:tcPr>
            <w:tcW w:w="2583" w:type="dxa"/>
            <w:shd w:val="clear" w:color="auto" w:fill="auto"/>
          </w:tcPr>
          <w:p w14:paraId="7AD8B317" w14:textId="1AB726EB" w:rsidR="009F0EDD" w:rsidRPr="00C06CB3" w:rsidDel="009B6E16" w:rsidRDefault="009F0EDD" w:rsidP="00C3205E">
            <w:pPr>
              <w:pStyle w:val="TAC"/>
              <w:rPr>
                <w:ins w:id="141" w:author="Iana Siomina" w:date="2019-03-27T14:28:00Z"/>
              </w:rPr>
            </w:pPr>
            <w:ins w:id="142" w:author="Iana Siomina" w:date="2019-04-11T11:39:00Z">
              <w:del w:id="143" w:author="ericsson" w:date="2019-04-29T18:05:00Z">
                <w:r w:rsidRPr="00C06CB3" w:rsidDel="002F0197">
                  <w:rPr>
                    <w:rFonts w:eastAsia="Calibri"/>
                    <w:szCs w:val="18"/>
                  </w:rPr>
                  <w:delText>TBD</w:delText>
                </w:r>
              </w:del>
            </w:ins>
            <w:ins w:id="144" w:author="ericsson" w:date="2019-04-29T18:05:00Z">
              <w:r w:rsidR="002F0197">
                <w:rPr>
                  <w:rFonts w:eastAsia="Calibri"/>
                  <w:szCs w:val="18"/>
                </w:rPr>
                <w:t>[</w:t>
              </w:r>
            </w:ins>
            <w:ins w:id="145" w:author="ericsson" w:date="2019-04-29T18:06:00Z">
              <w:r w:rsidR="00D70410">
                <w:rPr>
                  <w:rFonts w:eastAsia="Calibri"/>
                  <w:szCs w:val="18"/>
                </w:rPr>
                <w:t>402</w:t>
              </w:r>
            </w:ins>
            <w:ins w:id="146" w:author="ericsson" w:date="2019-04-29T18:05:00Z">
              <w:r w:rsidR="002F0197">
                <w:rPr>
                  <w:rFonts w:eastAsia="Calibri"/>
                  <w:szCs w:val="18"/>
                </w:rPr>
                <w:t>]</w:t>
              </w:r>
            </w:ins>
          </w:p>
        </w:tc>
        <w:tc>
          <w:tcPr>
            <w:tcW w:w="3260" w:type="dxa"/>
            <w:vAlign w:val="center"/>
          </w:tcPr>
          <w:p w14:paraId="665B7895" w14:textId="77777777" w:rsidR="009F0EDD" w:rsidRPr="00C06CB3" w:rsidRDefault="009F0EDD" w:rsidP="00C3205E">
            <w:pPr>
              <w:pStyle w:val="TAC"/>
              <w:rPr>
                <w:ins w:id="147" w:author="Iana Siomina" w:date="2019-03-27T14:28:00Z"/>
                <w:lang w:val="sv-SE"/>
              </w:rPr>
            </w:pPr>
            <w:ins w:id="148" w:author="Iana Siomina" w:date="2019-03-27T14:28:00Z">
              <w:r w:rsidRPr="00C06CB3">
                <w:rPr>
                  <w:lang w:val="sv-SE"/>
                </w:rPr>
                <w:t>FDD</w:t>
              </w:r>
            </w:ins>
          </w:p>
        </w:tc>
        <w:tc>
          <w:tcPr>
            <w:tcW w:w="3260" w:type="dxa"/>
            <w:vAlign w:val="center"/>
          </w:tcPr>
          <w:p w14:paraId="5E2DD673" w14:textId="77777777" w:rsidR="009F0EDD" w:rsidRPr="00C06CB3" w:rsidRDefault="009F0EDD" w:rsidP="00C3205E">
            <w:pPr>
              <w:pStyle w:val="TAC"/>
              <w:rPr>
                <w:ins w:id="149" w:author="Iana Siomina" w:date="2019-03-27T14:28:00Z"/>
                <w:lang w:val="sv-SE"/>
              </w:rPr>
            </w:pPr>
            <w:ins w:id="150" w:author="Iana Siomina" w:date="2019-03-27T14:28:00Z">
              <w:r w:rsidRPr="00C06CB3">
                <w:rPr>
                  <w:lang w:val="sv-SE"/>
                </w:rPr>
                <w:t>60 kHz</w:t>
              </w:r>
            </w:ins>
          </w:p>
        </w:tc>
      </w:tr>
      <w:tr w:rsidR="009F0EDD" w:rsidRPr="00C06CB3" w14:paraId="698FDB03" w14:textId="77777777" w:rsidTr="00C3205E">
        <w:trPr>
          <w:ins w:id="151" w:author="Iana Siomina" w:date="2019-03-27T14:28:00Z"/>
        </w:trPr>
        <w:tc>
          <w:tcPr>
            <w:tcW w:w="2583" w:type="dxa"/>
            <w:shd w:val="clear" w:color="auto" w:fill="auto"/>
          </w:tcPr>
          <w:p w14:paraId="63781489" w14:textId="24208383" w:rsidR="009F0EDD" w:rsidRPr="00C06CB3" w:rsidRDefault="009F0EDD" w:rsidP="00C3205E">
            <w:pPr>
              <w:pStyle w:val="TAC"/>
              <w:rPr>
                <w:ins w:id="152" w:author="Iana Siomina" w:date="2019-03-27T14:28:00Z"/>
              </w:rPr>
            </w:pPr>
            <w:ins w:id="153" w:author="Iana Siomina" w:date="2019-04-11T11:39:00Z">
              <w:del w:id="154" w:author="ericsson" w:date="2019-04-29T18:05:00Z">
                <w:r w:rsidRPr="00C06CB3" w:rsidDel="002F0197">
                  <w:rPr>
                    <w:rFonts w:eastAsia="Calibri"/>
                    <w:szCs w:val="18"/>
                  </w:rPr>
                  <w:delText>TBD</w:delText>
                </w:r>
              </w:del>
            </w:ins>
            <w:ins w:id="155" w:author="ericsson" w:date="2019-04-29T18:05:00Z">
              <w:r w:rsidR="002F0197">
                <w:rPr>
                  <w:rFonts w:eastAsia="Calibri"/>
                  <w:szCs w:val="18"/>
                </w:rPr>
                <w:t>[</w:t>
              </w:r>
            </w:ins>
            <w:ins w:id="156" w:author="ericsson" w:date="2019-04-29T18:06:00Z">
              <w:r w:rsidR="00D70410">
                <w:rPr>
                  <w:rFonts w:eastAsia="Calibri"/>
                  <w:szCs w:val="18"/>
                </w:rPr>
                <w:t>28</w:t>
              </w:r>
            </w:ins>
            <w:ins w:id="157" w:author="ericsson" w:date="2019-04-29T18:05:00Z">
              <w:r w:rsidR="002F0197">
                <w:rPr>
                  <w:rFonts w:eastAsia="Calibri"/>
                  <w:szCs w:val="18"/>
                </w:rPr>
                <w:t>]</w:t>
              </w:r>
            </w:ins>
          </w:p>
        </w:tc>
        <w:tc>
          <w:tcPr>
            <w:tcW w:w="3260" w:type="dxa"/>
            <w:vAlign w:val="center"/>
          </w:tcPr>
          <w:p w14:paraId="10B8C60E" w14:textId="77777777" w:rsidR="009F0EDD" w:rsidRPr="00C06CB3" w:rsidRDefault="009F0EDD" w:rsidP="00C3205E">
            <w:pPr>
              <w:pStyle w:val="TAC"/>
              <w:rPr>
                <w:ins w:id="158" w:author="Iana Siomina" w:date="2019-03-27T14:28:00Z"/>
                <w:lang w:val="sv-SE"/>
              </w:rPr>
            </w:pPr>
            <w:ins w:id="159"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1B92CB59" w14:textId="77777777" w:rsidR="009F0EDD" w:rsidRPr="00C06CB3" w:rsidRDefault="009F0EDD" w:rsidP="00C3205E">
            <w:pPr>
              <w:pStyle w:val="TAC"/>
              <w:rPr>
                <w:ins w:id="160" w:author="Iana Siomina" w:date="2019-03-27T14:28:00Z"/>
                <w:lang w:val="sv-SE"/>
              </w:rPr>
            </w:pPr>
            <w:ins w:id="161" w:author="Iana Siomina" w:date="2019-03-27T14:28:00Z">
              <w:r w:rsidRPr="00C06CB3">
                <w:rPr>
                  <w:lang w:val="sv-SE"/>
                </w:rPr>
                <w:t>15 kHz</w:t>
              </w:r>
            </w:ins>
          </w:p>
        </w:tc>
      </w:tr>
      <w:tr w:rsidR="009F0EDD" w:rsidRPr="00C06CB3" w14:paraId="5C8EF75C" w14:textId="77777777" w:rsidTr="00C3205E">
        <w:trPr>
          <w:ins w:id="162" w:author="Iana Siomina" w:date="2019-03-27T14:28:00Z"/>
        </w:trPr>
        <w:tc>
          <w:tcPr>
            <w:tcW w:w="2583" w:type="dxa"/>
            <w:shd w:val="clear" w:color="auto" w:fill="auto"/>
          </w:tcPr>
          <w:p w14:paraId="4ED1FF72" w14:textId="629AE0F1" w:rsidR="009F0EDD" w:rsidRPr="00C06CB3" w:rsidDel="009B6E16" w:rsidRDefault="009F0EDD" w:rsidP="00C3205E">
            <w:pPr>
              <w:pStyle w:val="TAC"/>
              <w:rPr>
                <w:ins w:id="163" w:author="Iana Siomina" w:date="2019-03-27T14:28:00Z"/>
              </w:rPr>
            </w:pPr>
            <w:ins w:id="164" w:author="Iana Siomina" w:date="2019-04-11T11:39:00Z">
              <w:del w:id="165" w:author="ericsson" w:date="2019-04-29T18:05:00Z">
                <w:r w:rsidRPr="00C06CB3" w:rsidDel="002F0197">
                  <w:rPr>
                    <w:rFonts w:eastAsia="Calibri"/>
                    <w:szCs w:val="18"/>
                  </w:rPr>
                  <w:delText>TBD</w:delText>
                </w:r>
              </w:del>
            </w:ins>
            <w:ins w:id="166" w:author="ericsson" w:date="2019-04-29T18:05:00Z">
              <w:r w:rsidR="002F0197">
                <w:rPr>
                  <w:rFonts w:eastAsia="Calibri"/>
                  <w:szCs w:val="18"/>
                </w:rPr>
                <w:t>[</w:t>
              </w:r>
            </w:ins>
            <w:ins w:id="167" w:author="ericsson" w:date="2019-04-29T18:06:00Z">
              <w:r w:rsidR="00D70410">
                <w:rPr>
                  <w:rFonts w:eastAsia="Calibri"/>
                  <w:szCs w:val="18"/>
                </w:rPr>
                <w:t>81</w:t>
              </w:r>
            </w:ins>
            <w:ins w:id="168" w:author="ericsson" w:date="2019-04-29T18:05:00Z">
              <w:r w:rsidR="002F0197">
                <w:rPr>
                  <w:rFonts w:eastAsia="Calibri"/>
                  <w:szCs w:val="18"/>
                </w:rPr>
                <w:t>]</w:t>
              </w:r>
            </w:ins>
          </w:p>
        </w:tc>
        <w:tc>
          <w:tcPr>
            <w:tcW w:w="3260" w:type="dxa"/>
            <w:vAlign w:val="center"/>
          </w:tcPr>
          <w:p w14:paraId="69418DD5" w14:textId="77777777" w:rsidR="009F0EDD" w:rsidRPr="00C06CB3" w:rsidRDefault="009F0EDD" w:rsidP="00C3205E">
            <w:pPr>
              <w:pStyle w:val="TAC"/>
              <w:rPr>
                <w:ins w:id="169" w:author="Iana Siomina" w:date="2019-03-27T14:28:00Z"/>
                <w:lang w:val="sv-SE"/>
              </w:rPr>
            </w:pPr>
            <w:ins w:id="170"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12EB00EB" w14:textId="77777777" w:rsidR="009F0EDD" w:rsidRPr="00C06CB3" w:rsidRDefault="009F0EDD" w:rsidP="00C3205E">
            <w:pPr>
              <w:pStyle w:val="TAC"/>
              <w:rPr>
                <w:ins w:id="171" w:author="Iana Siomina" w:date="2019-03-27T14:28:00Z"/>
                <w:lang w:val="sv-SE"/>
              </w:rPr>
            </w:pPr>
            <w:ins w:id="172" w:author="Iana Siomina" w:date="2019-03-27T14:28:00Z">
              <w:r w:rsidRPr="00C06CB3">
                <w:rPr>
                  <w:lang w:val="sv-SE"/>
                </w:rPr>
                <w:t>30 kHz</w:t>
              </w:r>
            </w:ins>
          </w:p>
        </w:tc>
      </w:tr>
      <w:tr w:rsidR="009F0EDD" w:rsidRPr="00C06CB3" w14:paraId="240BD77B" w14:textId="77777777" w:rsidTr="00C3205E">
        <w:trPr>
          <w:ins w:id="173" w:author="Iana Siomina" w:date="2019-03-27T14:28:00Z"/>
        </w:trPr>
        <w:tc>
          <w:tcPr>
            <w:tcW w:w="2583" w:type="dxa"/>
            <w:shd w:val="clear" w:color="auto" w:fill="auto"/>
          </w:tcPr>
          <w:p w14:paraId="73B462E7" w14:textId="4D8CDB35" w:rsidR="009F0EDD" w:rsidRPr="00C06CB3" w:rsidDel="009B6E16" w:rsidRDefault="009F0EDD" w:rsidP="00C3205E">
            <w:pPr>
              <w:pStyle w:val="TAC"/>
              <w:rPr>
                <w:ins w:id="174" w:author="Iana Siomina" w:date="2019-03-27T14:28:00Z"/>
              </w:rPr>
            </w:pPr>
            <w:ins w:id="175" w:author="Iana Siomina" w:date="2019-04-11T11:39:00Z">
              <w:del w:id="176" w:author="ericsson" w:date="2019-04-29T18:05:00Z">
                <w:r w:rsidRPr="00403E7E" w:rsidDel="002F0197">
                  <w:rPr>
                    <w:rFonts w:eastAsia="Calibri"/>
                    <w:szCs w:val="18"/>
                  </w:rPr>
                  <w:delText>TBD</w:delText>
                </w:r>
              </w:del>
            </w:ins>
            <w:ins w:id="177" w:author="ericsson" w:date="2019-04-29T18:05:00Z">
              <w:r w:rsidR="002F0197" w:rsidRPr="00403E7E">
                <w:rPr>
                  <w:rFonts w:eastAsia="Calibri"/>
                  <w:szCs w:val="18"/>
                </w:rPr>
                <w:t>[</w:t>
              </w:r>
            </w:ins>
            <w:ins w:id="178" w:author="ericsson" w:date="2019-05-17T23:55:00Z">
              <w:r w:rsidR="000301BA">
                <w:rPr>
                  <w:rFonts w:eastAsia="Calibri"/>
                  <w:szCs w:val="18"/>
                </w:rPr>
                <w:t>TBD</w:t>
              </w:r>
            </w:ins>
            <w:bookmarkStart w:id="179" w:name="_GoBack"/>
            <w:bookmarkEnd w:id="179"/>
            <w:ins w:id="180" w:author="ericsson" w:date="2019-04-29T18:05:00Z">
              <w:r w:rsidR="002F0197" w:rsidRPr="00403E7E">
                <w:rPr>
                  <w:rFonts w:eastAsia="Calibri"/>
                  <w:szCs w:val="18"/>
                </w:rPr>
                <w:t>]</w:t>
              </w:r>
            </w:ins>
          </w:p>
        </w:tc>
        <w:tc>
          <w:tcPr>
            <w:tcW w:w="3260" w:type="dxa"/>
            <w:vAlign w:val="center"/>
          </w:tcPr>
          <w:p w14:paraId="6A4339FE" w14:textId="77777777" w:rsidR="009F0EDD" w:rsidRPr="00C06CB3" w:rsidRDefault="009F0EDD" w:rsidP="00C3205E">
            <w:pPr>
              <w:pStyle w:val="TAC"/>
              <w:rPr>
                <w:ins w:id="181" w:author="Iana Siomina" w:date="2019-03-27T14:28:00Z"/>
                <w:lang w:val="sv-SE"/>
              </w:rPr>
            </w:pPr>
            <w:ins w:id="182" w:author="Iana Siomina" w:date="2019-03-27T14:28:00Z">
              <w:r w:rsidRPr="00C06CB3">
                <w:rPr>
                  <w:lang w:val="sv-SE"/>
                </w:rPr>
                <w:t xml:space="preserve">TDD </w:t>
              </w:r>
              <w:r w:rsidRPr="00C06CB3">
                <w:rPr>
                  <w:vertAlign w:val="superscript"/>
                  <w:lang w:val="sv-SE"/>
                </w:rPr>
                <w:t>Note 1</w:t>
              </w:r>
            </w:ins>
          </w:p>
        </w:tc>
        <w:tc>
          <w:tcPr>
            <w:tcW w:w="3260" w:type="dxa"/>
            <w:vAlign w:val="center"/>
          </w:tcPr>
          <w:p w14:paraId="3014ABB4" w14:textId="77777777" w:rsidR="009F0EDD" w:rsidRPr="00C06CB3" w:rsidRDefault="009F0EDD" w:rsidP="00C3205E">
            <w:pPr>
              <w:pStyle w:val="TAC"/>
              <w:rPr>
                <w:ins w:id="183" w:author="Iana Siomina" w:date="2019-03-27T14:28:00Z"/>
                <w:lang w:val="sv-SE"/>
              </w:rPr>
            </w:pPr>
            <w:ins w:id="184" w:author="Iana Siomina" w:date="2019-03-27T14:28:00Z">
              <w:r w:rsidRPr="00C06CB3">
                <w:rPr>
                  <w:lang w:val="sv-SE"/>
                </w:rPr>
                <w:t>60 kHz</w:t>
              </w:r>
            </w:ins>
          </w:p>
        </w:tc>
      </w:tr>
      <w:tr w:rsidR="009F0EDD" w:rsidRPr="00C06CB3" w14:paraId="0B1E7723" w14:textId="77777777" w:rsidTr="00C3205E">
        <w:trPr>
          <w:ins w:id="185" w:author="Iana Siomina" w:date="2019-04-10T18:47:00Z"/>
        </w:trPr>
        <w:tc>
          <w:tcPr>
            <w:tcW w:w="2583" w:type="dxa"/>
            <w:shd w:val="clear" w:color="auto" w:fill="auto"/>
            <w:vAlign w:val="center"/>
          </w:tcPr>
          <w:p w14:paraId="75566146" w14:textId="66CB7CB7" w:rsidR="009F0EDD" w:rsidRPr="00C06CB3" w:rsidRDefault="009F0EDD" w:rsidP="00C3205E">
            <w:pPr>
              <w:pStyle w:val="TAC"/>
              <w:rPr>
                <w:ins w:id="186" w:author="Iana Siomina" w:date="2019-04-10T18:47:00Z"/>
                <w:rFonts w:eastAsia="Calibri"/>
                <w:szCs w:val="18"/>
              </w:rPr>
            </w:pPr>
            <w:ins w:id="187" w:author="Iana Siomina" w:date="2019-04-10T18:47:00Z">
              <w:del w:id="188" w:author="ericsson" w:date="2019-04-29T18:04:00Z">
                <w:r w:rsidRPr="00C06CB3" w:rsidDel="00422D98">
                  <w:rPr>
                    <w:rFonts w:eastAsia="Calibri"/>
                    <w:szCs w:val="18"/>
                  </w:rPr>
                  <w:delText>TBD</w:delText>
                </w:r>
              </w:del>
            </w:ins>
            <w:ins w:id="189" w:author="ericsson" w:date="2019-04-29T18:04:00Z">
              <w:r w:rsidR="00422D98">
                <w:rPr>
                  <w:rFonts w:eastAsia="Calibri"/>
                  <w:szCs w:val="18"/>
                </w:rPr>
                <w:t>[233]</w:t>
              </w:r>
            </w:ins>
          </w:p>
        </w:tc>
        <w:tc>
          <w:tcPr>
            <w:tcW w:w="3260" w:type="dxa"/>
            <w:vAlign w:val="center"/>
          </w:tcPr>
          <w:p w14:paraId="0DDEA13C" w14:textId="77777777" w:rsidR="009F0EDD" w:rsidRPr="00C06CB3" w:rsidRDefault="009F0EDD" w:rsidP="00C3205E">
            <w:pPr>
              <w:pStyle w:val="TAC"/>
              <w:rPr>
                <w:ins w:id="190" w:author="Iana Siomina" w:date="2019-04-10T18:47:00Z"/>
                <w:lang w:val="sv-SE"/>
              </w:rPr>
            </w:pPr>
            <w:ins w:id="191" w:author="Iana Siomina" w:date="2019-04-10T18:47:00Z">
              <w:r w:rsidRPr="00C06CB3">
                <w:rPr>
                  <w:lang w:val="sv-SE"/>
                </w:rPr>
                <w:t xml:space="preserve">TDD </w:t>
              </w:r>
              <w:r w:rsidRPr="00C06CB3">
                <w:rPr>
                  <w:vertAlign w:val="superscript"/>
                  <w:lang w:val="sv-SE"/>
                </w:rPr>
                <w:t>Note 2</w:t>
              </w:r>
            </w:ins>
          </w:p>
        </w:tc>
        <w:tc>
          <w:tcPr>
            <w:tcW w:w="3260" w:type="dxa"/>
            <w:vAlign w:val="center"/>
          </w:tcPr>
          <w:p w14:paraId="30DC365E" w14:textId="77777777" w:rsidR="009F0EDD" w:rsidRPr="00C06CB3" w:rsidRDefault="009F0EDD" w:rsidP="00C3205E">
            <w:pPr>
              <w:pStyle w:val="TAC"/>
              <w:rPr>
                <w:ins w:id="192" w:author="Iana Siomina" w:date="2019-04-10T18:47:00Z"/>
                <w:lang w:val="sv-SE"/>
              </w:rPr>
            </w:pPr>
            <w:ins w:id="193" w:author="Iana Siomina" w:date="2019-04-10T18:47:00Z">
              <w:r w:rsidRPr="00C06CB3">
                <w:rPr>
                  <w:lang w:val="sv-SE"/>
                </w:rPr>
                <w:t>60 kHz</w:t>
              </w:r>
            </w:ins>
          </w:p>
        </w:tc>
      </w:tr>
      <w:tr w:rsidR="009F0EDD" w:rsidRPr="00C06CB3" w14:paraId="0FE66DB5" w14:textId="77777777" w:rsidTr="00C3205E">
        <w:trPr>
          <w:ins w:id="194" w:author="Iana Siomina" w:date="2019-04-10T18:40:00Z"/>
        </w:trPr>
        <w:tc>
          <w:tcPr>
            <w:tcW w:w="2583" w:type="dxa"/>
            <w:shd w:val="clear" w:color="auto" w:fill="auto"/>
            <w:vAlign w:val="center"/>
          </w:tcPr>
          <w:p w14:paraId="2ACD3C07" w14:textId="2BA3F231" w:rsidR="009F0EDD" w:rsidRPr="00C06CB3" w:rsidRDefault="009F0EDD" w:rsidP="00C3205E">
            <w:pPr>
              <w:pStyle w:val="TAC"/>
              <w:rPr>
                <w:ins w:id="195" w:author="Iana Siomina" w:date="2019-04-10T18:40:00Z"/>
                <w:rFonts w:eastAsia="Calibri"/>
                <w:szCs w:val="18"/>
              </w:rPr>
            </w:pPr>
            <w:ins w:id="196" w:author="Iana Siomina" w:date="2019-04-10T18:40:00Z">
              <w:del w:id="197" w:author="ericsson" w:date="2019-04-29T18:04:00Z">
                <w:r w:rsidRPr="00C06CB3" w:rsidDel="00422D98">
                  <w:rPr>
                    <w:rFonts w:eastAsia="Calibri"/>
                    <w:szCs w:val="18"/>
                  </w:rPr>
                  <w:delText>TBD</w:delText>
                </w:r>
              </w:del>
            </w:ins>
            <w:ins w:id="198" w:author="ericsson" w:date="2019-04-29T18:04:00Z">
              <w:r w:rsidR="00422D98">
                <w:rPr>
                  <w:rFonts w:eastAsia="Calibri"/>
                  <w:szCs w:val="18"/>
                </w:rPr>
                <w:t>[491]</w:t>
              </w:r>
            </w:ins>
          </w:p>
        </w:tc>
        <w:tc>
          <w:tcPr>
            <w:tcW w:w="3260" w:type="dxa"/>
            <w:vAlign w:val="center"/>
          </w:tcPr>
          <w:p w14:paraId="1E84A8DE" w14:textId="77777777" w:rsidR="009F0EDD" w:rsidRPr="00C06CB3" w:rsidRDefault="009F0EDD" w:rsidP="00C3205E">
            <w:pPr>
              <w:pStyle w:val="TAC"/>
              <w:rPr>
                <w:ins w:id="199" w:author="Iana Siomina" w:date="2019-04-10T18:40:00Z"/>
                <w:lang w:val="sv-SE"/>
              </w:rPr>
            </w:pPr>
            <w:ins w:id="200" w:author="Iana Siomina" w:date="2019-04-10T18:40:00Z">
              <w:r w:rsidRPr="00C06CB3">
                <w:rPr>
                  <w:lang w:val="sv-SE"/>
                </w:rPr>
                <w:t xml:space="preserve">TDD </w:t>
              </w:r>
              <w:r w:rsidRPr="00C06CB3">
                <w:rPr>
                  <w:vertAlign w:val="superscript"/>
                  <w:lang w:val="sv-SE"/>
                </w:rPr>
                <w:t xml:space="preserve">Note </w:t>
              </w:r>
            </w:ins>
            <w:ins w:id="201" w:author="Iana Siomina" w:date="2019-04-10T18:43:00Z">
              <w:r w:rsidRPr="00C06CB3">
                <w:rPr>
                  <w:vertAlign w:val="superscript"/>
                  <w:lang w:val="sv-SE"/>
                </w:rPr>
                <w:t>2</w:t>
              </w:r>
            </w:ins>
          </w:p>
        </w:tc>
        <w:tc>
          <w:tcPr>
            <w:tcW w:w="3260" w:type="dxa"/>
            <w:vAlign w:val="center"/>
          </w:tcPr>
          <w:p w14:paraId="624F1BB2" w14:textId="77777777" w:rsidR="009F0EDD" w:rsidRPr="00C06CB3" w:rsidRDefault="009F0EDD" w:rsidP="00C3205E">
            <w:pPr>
              <w:pStyle w:val="TAC"/>
              <w:rPr>
                <w:ins w:id="202" w:author="Iana Siomina" w:date="2019-04-10T18:40:00Z"/>
                <w:lang w:val="sv-SE"/>
              </w:rPr>
            </w:pPr>
            <w:ins w:id="203" w:author="Iana Siomina" w:date="2019-04-10T18:40:00Z">
              <w:r w:rsidRPr="00C06CB3">
                <w:rPr>
                  <w:lang w:val="sv-SE"/>
                </w:rPr>
                <w:t>120 kHz</w:t>
              </w:r>
            </w:ins>
          </w:p>
        </w:tc>
      </w:tr>
      <w:tr w:rsidR="009F0EDD" w:rsidRPr="003B6F2D" w14:paraId="4715E09D" w14:textId="77777777" w:rsidTr="00C3205E">
        <w:trPr>
          <w:ins w:id="204" w:author="Iana Siomina" w:date="2019-03-27T14:28:00Z"/>
        </w:trPr>
        <w:tc>
          <w:tcPr>
            <w:tcW w:w="9103" w:type="dxa"/>
            <w:gridSpan w:val="3"/>
            <w:shd w:val="clear" w:color="auto" w:fill="auto"/>
            <w:vAlign w:val="center"/>
          </w:tcPr>
          <w:p w14:paraId="160B7DC4" w14:textId="77777777" w:rsidR="009F0EDD" w:rsidRPr="00C06CB3" w:rsidRDefault="009F0EDD" w:rsidP="00C3205E">
            <w:pPr>
              <w:pStyle w:val="TAN"/>
              <w:rPr>
                <w:ins w:id="205" w:author="Iana Siomina" w:date="2019-04-10T18:43:00Z"/>
                <w:lang w:val="en-US"/>
              </w:rPr>
            </w:pPr>
            <w:ins w:id="206" w:author="Iana Siomina" w:date="2019-03-27T14:28:00Z">
              <w:r w:rsidRPr="00C06CB3">
                <w:rPr>
                  <w:lang w:val="en-US"/>
                </w:rPr>
                <w:t>NOTE 1:</w:t>
              </w:r>
              <w:r w:rsidRPr="00C06CB3">
                <w:rPr>
                  <w:sz w:val="24"/>
                  <w:lang w:val="en-US"/>
                </w:rPr>
                <w:tab/>
              </w:r>
              <w:r w:rsidRPr="00C06CB3">
                <w:rPr>
                  <w:lang w:val="en-US"/>
                </w:rPr>
                <w:t>TDD UL-DL configuration is as specified in Table A.3.3.1-1 of TS 38.101-1 [18].</w:t>
              </w:r>
            </w:ins>
          </w:p>
          <w:p w14:paraId="51E486D8" w14:textId="77777777" w:rsidR="009F0EDD" w:rsidRPr="003B6F2D" w:rsidRDefault="009F0EDD" w:rsidP="00C3205E">
            <w:pPr>
              <w:pStyle w:val="TAN"/>
              <w:rPr>
                <w:ins w:id="207" w:author="Iana Siomina" w:date="2019-03-27T14:28:00Z"/>
                <w:lang w:val="en-US"/>
              </w:rPr>
            </w:pPr>
            <w:ins w:id="208" w:author="Iana Siomina" w:date="2019-04-10T18:43:00Z">
              <w:r w:rsidRPr="00C06CB3">
                <w:rPr>
                  <w:lang w:val="en-US"/>
                </w:rPr>
                <w:t>NOTE 2:</w:t>
              </w:r>
              <w:r w:rsidRPr="00C06CB3">
                <w:rPr>
                  <w:sz w:val="24"/>
                  <w:lang w:val="en-US"/>
                </w:rPr>
                <w:tab/>
              </w:r>
              <w:r w:rsidRPr="00C06CB3">
                <w:rPr>
                  <w:lang w:val="en-US"/>
                </w:rPr>
                <w:t>TDD UL-DL configuration is as specified in Table A.3.3.1-1 of TS 38.101-2 [1</w:t>
              </w:r>
            </w:ins>
            <w:ins w:id="209" w:author="Iana Siomina" w:date="2019-04-10T18:44:00Z">
              <w:r w:rsidRPr="00C06CB3">
                <w:rPr>
                  <w:lang w:val="en-US"/>
                </w:rPr>
                <w:t>9</w:t>
              </w:r>
            </w:ins>
            <w:ins w:id="210" w:author="Iana Siomina" w:date="2019-04-10T18:43:00Z">
              <w:r w:rsidRPr="00C06CB3">
                <w:rPr>
                  <w:lang w:val="en-US"/>
                </w:rPr>
                <w:t>].</w:t>
              </w:r>
            </w:ins>
          </w:p>
        </w:tc>
      </w:tr>
    </w:tbl>
    <w:p w14:paraId="2D56C034" w14:textId="77777777" w:rsidR="009F0EDD" w:rsidRPr="00903F04" w:rsidRDefault="009F0EDD" w:rsidP="009F0EDD">
      <w:pPr>
        <w:rPr>
          <w:ins w:id="211" w:author="Iana Siomina" w:date="2019-03-27T14:28:00Z"/>
          <w:lang w:val="en-US"/>
        </w:rPr>
      </w:pPr>
    </w:p>
    <w:p w14:paraId="2632E5D3" w14:textId="54794E22" w:rsidR="0074584C" w:rsidRPr="00903F04" w:rsidRDefault="0074584C" w:rsidP="0074584C">
      <w:pPr>
        <w:rPr>
          <w:i/>
          <w:lang w:val="en-US"/>
        </w:rPr>
      </w:pPr>
    </w:p>
    <w:bookmarkEnd w:id="2"/>
    <w:p w14:paraId="1222ABB0" w14:textId="4C39B185" w:rsidR="004C7812" w:rsidRDefault="004C7812" w:rsidP="00904575">
      <w:pPr>
        <w:keepNext/>
        <w:keepLines/>
        <w:spacing w:before="180"/>
        <w:ind w:left="1134" w:hanging="1134"/>
        <w:jc w:val="center"/>
        <w:outlineLvl w:val="1"/>
        <w:rPr>
          <w:b/>
          <w:color w:val="00B0F0"/>
          <w:sz w:val="28"/>
          <w:szCs w:val="28"/>
        </w:rPr>
      </w:pPr>
    </w:p>
    <w:sectPr w:rsidR="004C78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668FD" w14:textId="77777777" w:rsidR="00A946BB" w:rsidRDefault="00A946BB">
      <w:r>
        <w:separator/>
      </w:r>
    </w:p>
  </w:endnote>
  <w:endnote w:type="continuationSeparator" w:id="0">
    <w:p w14:paraId="7A204611" w14:textId="77777777" w:rsidR="00A946BB" w:rsidRDefault="00A94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6DC50" w14:textId="77777777" w:rsidR="00A946BB" w:rsidRDefault="00A946BB">
      <w:r>
        <w:separator/>
      </w:r>
    </w:p>
  </w:footnote>
  <w:footnote w:type="continuationSeparator" w:id="0">
    <w:p w14:paraId="6FC68F68" w14:textId="77777777" w:rsidR="00A946BB" w:rsidRDefault="00A94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52B"/>
    <w:rsid w:val="00011471"/>
    <w:rsid w:val="000165AA"/>
    <w:rsid w:val="00022E4A"/>
    <w:rsid w:val="000301BA"/>
    <w:rsid w:val="0004543D"/>
    <w:rsid w:val="00054F6E"/>
    <w:rsid w:val="000624E4"/>
    <w:rsid w:val="000667AF"/>
    <w:rsid w:val="00071846"/>
    <w:rsid w:val="0007583F"/>
    <w:rsid w:val="000806AA"/>
    <w:rsid w:val="00094171"/>
    <w:rsid w:val="000A6394"/>
    <w:rsid w:val="000B7FED"/>
    <w:rsid w:val="000C038A"/>
    <w:rsid w:val="000C0B83"/>
    <w:rsid w:val="000C1500"/>
    <w:rsid w:val="000C30B2"/>
    <w:rsid w:val="000C6598"/>
    <w:rsid w:val="000C753B"/>
    <w:rsid w:val="000E1699"/>
    <w:rsid w:val="000E2777"/>
    <w:rsid w:val="000E5135"/>
    <w:rsid w:val="000E69A3"/>
    <w:rsid w:val="000F6F11"/>
    <w:rsid w:val="00103129"/>
    <w:rsid w:val="001157F2"/>
    <w:rsid w:val="001229C3"/>
    <w:rsid w:val="00136F20"/>
    <w:rsid w:val="00145D43"/>
    <w:rsid w:val="00151D7C"/>
    <w:rsid w:val="00155BFB"/>
    <w:rsid w:val="0016315A"/>
    <w:rsid w:val="00166EB9"/>
    <w:rsid w:val="001702A9"/>
    <w:rsid w:val="00172857"/>
    <w:rsid w:val="001918CF"/>
    <w:rsid w:val="00192C46"/>
    <w:rsid w:val="00197C0D"/>
    <w:rsid w:val="001A08B3"/>
    <w:rsid w:val="001A08B4"/>
    <w:rsid w:val="001A7B60"/>
    <w:rsid w:val="001B52F0"/>
    <w:rsid w:val="001B7A65"/>
    <w:rsid w:val="001C7A48"/>
    <w:rsid w:val="001E2A1D"/>
    <w:rsid w:val="001E41F3"/>
    <w:rsid w:val="001E61AD"/>
    <w:rsid w:val="0020724F"/>
    <w:rsid w:val="002172F2"/>
    <w:rsid w:val="00234091"/>
    <w:rsid w:val="00243BE5"/>
    <w:rsid w:val="00246381"/>
    <w:rsid w:val="00252D97"/>
    <w:rsid w:val="0026004D"/>
    <w:rsid w:val="00263104"/>
    <w:rsid w:val="002640DD"/>
    <w:rsid w:val="00270EE0"/>
    <w:rsid w:val="00271364"/>
    <w:rsid w:val="00272CD6"/>
    <w:rsid w:val="002748A5"/>
    <w:rsid w:val="00275D12"/>
    <w:rsid w:val="00281ED7"/>
    <w:rsid w:val="00284FEB"/>
    <w:rsid w:val="00285B10"/>
    <w:rsid w:val="002860C4"/>
    <w:rsid w:val="002B5741"/>
    <w:rsid w:val="002B75D5"/>
    <w:rsid w:val="002C3D2E"/>
    <w:rsid w:val="002C43E9"/>
    <w:rsid w:val="002D39BA"/>
    <w:rsid w:val="002D7F23"/>
    <w:rsid w:val="002F0197"/>
    <w:rsid w:val="00301C70"/>
    <w:rsid w:val="00305409"/>
    <w:rsid w:val="0030683C"/>
    <w:rsid w:val="003351DE"/>
    <w:rsid w:val="003436EF"/>
    <w:rsid w:val="003457FB"/>
    <w:rsid w:val="00351EF9"/>
    <w:rsid w:val="003529E6"/>
    <w:rsid w:val="00357821"/>
    <w:rsid w:val="003609EF"/>
    <w:rsid w:val="0036231A"/>
    <w:rsid w:val="00374DD4"/>
    <w:rsid w:val="003827DB"/>
    <w:rsid w:val="00395233"/>
    <w:rsid w:val="00397CC7"/>
    <w:rsid w:val="003E1A36"/>
    <w:rsid w:val="003E306B"/>
    <w:rsid w:val="003F4DAF"/>
    <w:rsid w:val="0040323F"/>
    <w:rsid w:val="004032A2"/>
    <w:rsid w:val="00403E7E"/>
    <w:rsid w:val="00404913"/>
    <w:rsid w:val="0040785F"/>
    <w:rsid w:val="00410371"/>
    <w:rsid w:val="004107CD"/>
    <w:rsid w:val="00422D98"/>
    <w:rsid w:val="004242F1"/>
    <w:rsid w:val="0045324F"/>
    <w:rsid w:val="004721B8"/>
    <w:rsid w:val="00474078"/>
    <w:rsid w:val="0049279F"/>
    <w:rsid w:val="004A015E"/>
    <w:rsid w:val="004A043E"/>
    <w:rsid w:val="004A110D"/>
    <w:rsid w:val="004A144B"/>
    <w:rsid w:val="004A1C49"/>
    <w:rsid w:val="004B11A1"/>
    <w:rsid w:val="004B75B7"/>
    <w:rsid w:val="004C7812"/>
    <w:rsid w:val="004D4FD1"/>
    <w:rsid w:val="004E273D"/>
    <w:rsid w:val="004F2445"/>
    <w:rsid w:val="00511A14"/>
    <w:rsid w:val="00513A1F"/>
    <w:rsid w:val="0051453F"/>
    <w:rsid w:val="0051580D"/>
    <w:rsid w:val="00523C53"/>
    <w:rsid w:val="00531E4C"/>
    <w:rsid w:val="00540223"/>
    <w:rsid w:val="00545E17"/>
    <w:rsid w:val="00547111"/>
    <w:rsid w:val="00551930"/>
    <w:rsid w:val="005519E2"/>
    <w:rsid w:val="00562AAF"/>
    <w:rsid w:val="00563698"/>
    <w:rsid w:val="00563E86"/>
    <w:rsid w:val="00564346"/>
    <w:rsid w:val="00567817"/>
    <w:rsid w:val="00582E21"/>
    <w:rsid w:val="00587AE7"/>
    <w:rsid w:val="00592D74"/>
    <w:rsid w:val="005A2BD4"/>
    <w:rsid w:val="005A2F44"/>
    <w:rsid w:val="005A6739"/>
    <w:rsid w:val="005C7460"/>
    <w:rsid w:val="005D36CD"/>
    <w:rsid w:val="005D4162"/>
    <w:rsid w:val="005E2C44"/>
    <w:rsid w:val="005F441E"/>
    <w:rsid w:val="00607B30"/>
    <w:rsid w:val="00614667"/>
    <w:rsid w:val="006200C3"/>
    <w:rsid w:val="00621188"/>
    <w:rsid w:val="006257ED"/>
    <w:rsid w:val="006511D7"/>
    <w:rsid w:val="00673A6A"/>
    <w:rsid w:val="00675236"/>
    <w:rsid w:val="00695808"/>
    <w:rsid w:val="006A1F13"/>
    <w:rsid w:val="006A30A8"/>
    <w:rsid w:val="006B46FB"/>
    <w:rsid w:val="006C39E2"/>
    <w:rsid w:val="006C7AF6"/>
    <w:rsid w:val="006D3847"/>
    <w:rsid w:val="006E21FB"/>
    <w:rsid w:val="006E4586"/>
    <w:rsid w:val="007219FB"/>
    <w:rsid w:val="0074337E"/>
    <w:rsid w:val="0074584C"/>
    <w:rsid w:val="00752ECD"/>
    <w:rsid w:val="00765E26"/>
    <w:rsid w:val="007661EB"/>
    <w:rsid w:val="00776932"/>
    <w:rsid w:val="00784C34"/>
    <w:rsid w:val="00784C92"/>
    <w:rsid w:val="007863E9"/>
    <w:rsid w:val="0079138F"/>
    <w:rsid w:val="00792342"/>
    <w:rsid w:val="007977A8"/>
    <w:rsid w:val="007B512A"/>
    <w:rsid w:val="007C2097"/>
    <w:rsid w:val="007C2556"/>
    <w:rsid w:val="007C5B85"/>
    <w:rsid w:val="007D6A07"/>
    <w:rsid w:val="007E117F"/>
    <w:rsid w:val="007E4A80"/>
    <w:rsid w:val="007E53FB"/>
    <w:rsid w:val="007F65D2"/>
    <w:rsid w:val="007F7259"/>
    <w:rsid w:val="008040A8"/>
    <w:rsid w:val="0081003C"/>
    <w:rsid w:val="00812C96"/>
    <w:rsid w:val="0082642B"/>
    <w:rsid w:val="008279FA"/>
    <w:rsid w:val="008439D1"/>
    <w:rsid w:val="008626E7"/>
    <w:rsid w:val="008662D0"/>
    <w:rsid w:val="00870EE7"/>
    <w:rsid w:val="008731DE"/>
    <w:rsid w:val="00876749"/>
    <w:rsid w:val="00894F08"/>
    <w:rsid w:val="00897EED"/>
    <w:rsid w:val="008A45A6"/>
    <w:rsid w:val="008B0E08"/>
    <w:rsid w:val="008B1B1C"/>
    <w:rsid w:val="008C256E"/>
    <w:rsid w:val="008E21EF"/>
    <w:rsid w:val="008F32C3"/>
    <w:rsid w:val="008F59D1"/>
    <w:rsid w:val="008F686C"/>
    <w:rsid w:val="00901D45"/>
    <w:rsid w:val="00903F04"/>
    <w:rsid w:val="00904575"/>
    <w:rsid w:val="009104A1"/>
    <w:rsid w:val="009148DE"/>
    <w:rsid w:val="00921E46"/>
    <w:rsid w:val="00927021"/>
    <w:rsid w:val="0093392E"/>
    <w:rsid w:val="00934A5C"/>
    <w:rsid w:val="00936FBE"/>
    <w:rsid w:val="00940BF1"/>
    <w:rsid w:val="00942DB2"/>
    <w:rsid w:val="0094490C"/>
    <w:rsid w:val="00952D70"/>
    <w:rsid w:val="00965F25"/>
    <w:rsid w:val="009777D9"/>
    <w:rsid w:val="00982171"/>
    <w:rsid w:val="00991B88"/>
    <w:rsid w:val="009A5753"/>
    <w:rsid w:val="009A579D"/>
    <w:rsid w:val="009B6E16"/>
    <w:rsid w:val="009C063A"/>
    <w:rsid w:val="009C6491"/>
    <w:rsid w:val="009E3297"/>
    <w:rsid w:val="009E7FE5"/>
    <w:rsid w:val="009F0EDD"/>
    <w:rsid w:val="009F734F"/>
    <w:rsid w:val="00A040AF"/>
    <w:rsid w:val="00A222BD"/>
    <w:rsid w:val="00A246B6"/>
    <w:rsid w:val="00A310D3"/>
    <w:rsid w:val="00A47E70"/>
    <w:rsid w:val="00A50CF0"/>
    <w:rsid w:val="00A61FCC"/>
    <w:rsid w:val="00A6720F"/>
    <w:rsid w:val="00A701BE"/>
    <w:rsid w:val="00A7671C"/>
    <w:rsid w:val="00A870B6"/>
    <w:rsid w:val="00A903D3"/>
    <w:rsid w:val="00A946BB"/>
    <w:rsid w:val="00AA2CBC"/>
    <w:rsid w:val="00AA40B9"/>
    <w:rsid w:val="00AB3C37"/>
    <w:rsid w:val="00AB70F4"/>
    <w:rsid w:val="00AC1897"/>
    <w:rsid w:val="00AC5820"/>
    <w:rsid w:val="00AD1432"/>
    <w:rsid w:val="00AD1CD8"/>
    <w:rsid w:val="00AD5013"/>
    <w:rsid w:val="00AE3379"/>
    <w:rsid w:val="00B03C8B"/>
    <w:rsid w:val="00B258BB"/>
    <w:rsid w:val="00B3529E"/>
    <w:rsid w:val="00B524BF"/>
    <w:rsid w:val="00B60465"/>
    <w:rsid w:val="00B67B97"/>
    <w:rsid w:val="00B7346A"/>
    <w:rsid w:val="00B74D47"/>
    <w:rsid w:val="00B81D1E"/>
    <w:rsid w:val="00B968C8"/>
    <w:rsid w:val="00BA3EC5"/>
    <w:rsid w:val="00BA51D9"/>
    <w:rsid w:val="00BA557F"/>
    <w:rsid w:val="00BB5508"/>
    <w:rsid w:val="00BB5DFC"/>
    <w:rsid w:val="00BD279D"/>
    <w:rsid w:val="00BD6BB8"/>
    <w:rsid w:val="00BE244F"/>
    <w:rsid w:val="00BE2C07"/>
    <w:rsid w:val="00BF19E3"/>
    <w:rsid w:val="00BF47FD"/>
    <w:rsid w:val="00BF7E7D"/>
    <w:rsid w:val="00C06CB3"/>
    <w:rsid w:val="00C156FB"/>
    <w:rsid w:val="00C22904"/>
    <w:rsid w:val="00C31B0C"/>
    <w:rsid w:val="00C32516"/>
    <w:rsid w:val="00C33FBA"/>
    <w:rsid w:val="00C36354"/>
    <w:rsid w:val="00C53E2D"/>
    <w:rsid w:val="00C548E8"/>
    <w:rsid w:val="00C55212"/>
    <w:rsid w:val="00C64152"/>
    <w:rsid w:val="00C66BA2"/>
    <w:rsid w:val="00C93676"/>
    <w:rsid w:val="00C9533E"/>
    <w:rsid w:val="00C95985"/>
    <w:rsid w:val="00CA1F95"/>
    <w:rsid w:val="00CA41A7"/>
    <w:rsid w:val="00CB1B8B"/>
    <w:rsid w:val="00CC5026"/>
    <w:rsid w:val="00CC5082"/>
    <w:rsid w:val="00CC63CB"/>
    <w:rsid w:val="00CC68D0"/>
    <w:rsid w:val="00CD3B3B"/>
    <w:rsid w:val="00D03F9A"/>
    <w:rsid w:val="00D06D51"/>
    <w:rsid w:val="00D24551"/>
    <w:rsid w:val="00D24991"/>
    <w:rsid w:val="00D41E3A"/>
    <w:rsid w:val="00D50255"/>
    <w:rsid w:val="00D534B1"/>
    <w:rsid w:val="00D550CD"/>
    <w:rsid w:val="00D57C06"/>
    <w:rsid w:val="00D64846"/>
    <w:rsid w:val="00D70410"/>
    <w:rsid w:val="00D86763"/>
    <w:rsid w:val="00DA01FD"/>
    <w:rsid w:val="00DD15BF"/>
    <w:rsid w:val="00DD33CF"/>
    <w:rsid w:val="00DD612C"/>
    <w:rsid w:val="00DE009F"/>
    <w:rsid w:val="00DE1D4C"/>
    <w:rsid w:val="00DE34CF"/>
    <w:rsid w:val="00DE5587"/>
    <w:rsid w:val="00DF4502"/>
    <w:rsid w:val="00E06B01"/>
    <w:rsid w:val="00E13355"/>
    <w:rsid w:val="00E13F3D"/>
    <w:rsid w:val="00E230A3"/>
    <w:rsid w:val="00E23B3D"/>
    <w:rsid w:val="00E34898"/>
    <w:rsid w:val="00E41864"/>
    <w:rsid w:val="00E45B1F"/>
    <w:rsid w:val="00E5728E"/>
    <w:rsid w:val="00E6400F"/>
    <w:rsid w:val="00E7325D"/>
    <w:rsid w:val="00E84408"/>
    <w:rsid w:val="00E95C6E"/>
    <w:rsid w:val="00E97C19"/>
    <w:rsid w:val="00EB09B7"/>
    <w:rsid w:val="00EB0AB8"/>
    <w:rsid w:val="00EC71D0"/>
    <w:rsid w:val="00EE7D7C"/>
    <w:rsid w:val="00EF35B5"/>
    <w:rsid w:val="00F032E1"/>
    <w:rsid w:val="00F07914"/>
    <w:rsid w:val="00F103B5"/>
    <w:rsid w:val="00F254C3"/>
    <w:rsid w:val="00F25CEA"/>
    <w:rsid w:val="00F25D98"/>
    <w:rsid w:val="00F300FB"/>
    <w:rsid w:val="00F363A4"/>
    <w:rsid w:val="00F50132"/>
    <w:rsid w:val="00F50A3B"/>
    <w:rsid w:val="00F5267D"/>
    <w:rsid w:val="00F60592"/>
    <w:rsid w:val="00F7685F"/>
    <w:rsid w:val="00F800B8"/>
    <w:rsid w:val="00F90EA9"/>
    <w:rsid w:val="00F96E38"/>
    <w:rsid w:val="00FA4B1F"/>
    <w:rsid w:val="00FB0B1A"/>
    <w:rsid w:val="00FB277B"/>
    <w:rsid w:val="00FB6386"/>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 w:type="character" w:customStyle="1" w:styleId="EQChar">
    <w:name w:val="EQ Char"/>
    <w:link w:val="EQ"/>
    <w:locked/>
    <w:rsid w:val="007458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18B24-78EB-48D8-8E67-5974AD70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2038</TotalTime>
  <Pages>3</Pages>
  <Words>1264</Words>
  <Characters>6702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208</cp:revision>
  <cp:lastPrinted>1899-12-31T23:00:00Z</cp:lastPrinted>
  <dcterms:created xsi:type="dcterms:W3CDTF">2015-08-19T09:34:00Z</dcterms:created>
  <dcterms:modified xsi:type="dcterms:W3CDTF">2019-05-17T21:55:00Z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